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A46" w:rsidRDefault="00626399">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w:t>
      </w:r>
      <w:r>
        <w:rPr>
          <w:rFonts w:ascii="Arial" w:eastAsia="宋体" w:hAnsi="Arial" w:cs="Arial" w:hint="eastAsia"/>
          <w:b/>
          <w:bCs/>
          <w:sz w:val="28"/>
          <w:lang w:val="en-US" w:eastAsia="zh-CN"/>
        </w:rPr>
        <w:t>3</w:t>
      </w:r>
      <w:r w:rsidR="006B441D">
        <w:rPr>
          <w:rFonts w:ascii="Arial" w:eastAsiaTheme="minorEastAsia" w:hAnsi="Arial" w:cs="Arial" w:hint="eastAsia"/>
          <w:b/>
          <w:bCs/>
          <w:sz w:val="28"/>
          <w:lang w:eastAsia="zh-CN"/>
        </w:rPr>
        <w:t xml:space="preserve">                                          </w:t>
      </w:r>
      <w:r w:rsidR="00404457" w:rsidRPr="00404457">
        <w:rPr>
          <w:rFonts w:ascii="Arial" w:hAnsi="Arial" w:cs="Arial"/>
          <w:b/>
          <w:bCs/>
          <w:sz w:val="28"/>
        </w:rPr>
        <w:t>R1-1806133</w:t>
      </w:r>
    </w:p>
    <w:p w:rsidR="00C95A46" w:rsidRDefault="00626399">
      <w:pPr>
        <w:pStyle w:val="Header"/>
        <w:spacing w:before="240"/>
        <w:rPr>
          <w:rFonts w:eastAsia="MS Mincho" w:cs="Arial"/>
          <w:bCs/>
          <w:sz w:val="28"/>
          <w:lang w:eastAsia="ja-JP"/>
        </w:rPr>
      </w:pPr>
      <w:proofErr w:type="spellStart"/>
      <w:r>
        <w:rPr>
          <w:rFonts w:eastAsia="MS Mincho" w:cs="Arial"/>
          <w:bCs/>
          <w:sz w:val="28"/>
          <w:lang w:eastAsia="ja-JP"/>
        </w:rPr>
        <w:t>Busan</w:t>
      </w:r>
      <w:proofErr w:type="spellEnd"/>
      <w:r>
        <w:rPr>
          <w:rFonts w:eastAsia="MS Mincho" w:cs="Arial"/>
          <w:bCs/>
          <w:sz w:val="28"/>
          <w:lang w:eastAsia="ja-JP"/>
        </w:rPr>
        <w:t>, Korea, May 21</w:t>
      </w:r>
      <w:r>
        <w:rPr>
          <w:rFonts w:eastAsia="MS Mincho" w:cs="Arial"/>
          <w:bCs/>
          <w:sz w:val="28"/>
          <w:vertAlign w:val="superscript"/>
          <w:lang w:eastAsia="ja-JP"/>
        </w:rPr>
        <w:t>st</w:t>
      </w:r>
      <w:r>
        <w:rPr>
          <w:rFonts w:eastAsia="MS Mincho" w:cs="Arial"/>
          <w:bCs/>
          <w:sz w:val="28"/>
          <w:lang w:eastAsia="ja-JP"/>
        </w:rPr>
        <w:t xml:space="preserve"> – 25</w:t>
      </w:r>
      <w:r>
        <w:rPr>
          <w:rFonts w:eastAsia="MS Mincho" w:cs="Arial"/>
          <w:bCs/>
          <w:sz w:val="28"/>
          <w:vertAlign w:val="superscript"/>
          <w:lang w:eastAsia="ja-JP"/>
        </w:rPr>
        <w:t>th</w:t>
      </w:r>
      <w:r>
        <w:rPr>
          <w:rFonts w:eastAsia="MS Mincho" w:cs="Arial"/>
          <w:bCs/>
          <w:sz w:val="28"/>
          <w:lang w:eastAsia="ja-JP"/>
        </w:rPr>
        <w:t>, 2018</w:t>
      </w:r>
    </w:p>
    <w:p w:rsidR="00C95A46" w:rsidRDefault="00626399">
      <w:pPr>
        <w:pStyle w:val="Header"/>
        <w:spacing w:before="240"/>
        <w:rPr>
          <w:rFonts w:eastAsia="宋体"/>
          <w:sz w:val="22"/>
          <w:szCs w:val="22"/>
          <w:lang w:eastAsia="zh-CN"/>
        </w:rPr>
      </w:pPr>
      <w:r>
        <w:rPr>
          <w:sz w:val="22"/>
          <w:szCs w:val="22"/>
        </w:rPr>
        <w:t>Source:</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sz w:val="22"/>
          <w:szCs w:val="22"/>
        </w:rPr>
        <w:t>ZTE</w:t>
      </w:r>
    </w:p>
    <w:p w:rsidR="00C95A46" w:rsidRDefault="00626399">
      <w:pPr>
        <w:pStyle w:val="Header"/>
        <w:rPr>
          <w:rFonts w:eastAsia="宋体"/>
          <w:sz w:val="22"/>
          <w:szCs w:val="22"/>
          <w:lang w:val="en-GB" w:eastAsia="zh-CN"/>
        </w:rPr>
      </w:pPr>
      <w:r>
        <w:rPr>
          <w:sz w:val="22"/>
          <w:szCs w:val="22"/>
        </w:rPr>
        <w:t>Title:</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bookmarkStart w:id="0" w:name="OLE_LINK1"/>
      <w:r>
        <w:rPr>
          <w:rFonts w:eastAsia="宋体" w:hint="eastAsia"/>
          <w:sz w:val="22"/>
          <w:szCs w:val="22"/>
          <w:lang w:eastAsia="zh-CN"/>
        </w:rPr>
        <w:t>Remaining issues</w:t>
      </w:r>
      <w:bookmarkEnd w:id="0"/>
      <w:r>
        <w:rPr>
          <w:rFonts w:eastAsia="宋体" w:hint="eastAsia"/>
          <w:sz w:val="22"/>
          <w:szCs w:val="22"/>
          <w:lang w:eastAsia="zh-CN"/>
        </w:rPr>
        <w:t xml:space="preserve"> for multiplexing UCI on PUSCH</w:t>
      </w:r>
    </w:p>
    <w:p w:rsidR="00C95A46" w:rsidRDefault="00626399">
      <w:pPr>
        <w:pStyle w:val="Header"/>
        <w:rPr>
          <w:rFonts w:eastAsia="宋体"/>
          <w:sz w:val="22"/>
          <w:szCs w:val="22"/>
          <w:lang w:eastAsia="zh-CN"/>
        </w:rPr>
      </w:pPr>
      <w:r>
        <w:rPr>
          <w:sz w:val="22"/>
          <w:szCs w:val="22"/>
        </w:rPr>
        <w:t>Agenda item:</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sz w:val="22"/>
          <w:szCs w:val="22"/>
          <w:lang w:eastAsia="zh-CN"/>
        </w:rPr>
        <w:t>7.</w:t>
      </w:r>
      <w:r>
        <w:rPr>
          <w:rFonts w:eastAsia="宋体" w:hint="eastAsia"/>
          <w:sz w:val="22"/>
          <w:szCs w:val="22"/>
          <w:lang w:eastAsia="zh-CN"/>
        </w:rPr>
        <w:t>1.3.2.3</w:t>
      </w:r>
    </w:p>
    <w:p w:rsidR="00C95A46" w:rsidRDefault="00626399">
      <w:pPr>
        <w:pStyle w:val="Header"/>
        <w:rPr>
          <w:rFonts w:eastAsia="宋体"/>
          <w:sz w:val="22"/>
          <w:szCs w:val="22"/>
          <w:lang w:eastAsia="zh-CN"/>
        </w:rPr>
      </w:pPr>
      <w:r>
        <w:rPr>
          <w:sz w:val="22"/>
          <w:szCs w:val="22"/>
        </w:rPr>
        <w:t>Document for:</w:t>
      </w:r>
      <w:r>
        <w:rPr>
          <w:rFonts w:eastAsia="宋体" w:hint="eastAsia"/>
          <w:sz w:val="22"/>
          <w:szCs w:val="22"/>
          <w:lang w:eastAsia="zh-CN"/>
        </w:rPr>
        <w:tab/>
      </w:r>
      <w:r>
        <w:rPr>
          <w:rFonts w:eastAsia="宋体" w:hint="eastAsia"/>
          <w:sz w:val="22"/>
          <w:szCs w:val="22"/>
          <w:lang w:eastAsia="zh-CN"/>
        </w:rPr>
        <w:tab/>
      </w:r>
      <w:r>
        <w:rPr>
          <w:sz w:val="22"/>
          <w:szCs w:val="22"/>
        </w:rPr>
        <w:t>Discussion and Decision</w:t>
      </w:r>
    </w:p>
    <w:p w:rsidR="00C95A46" w:rsidRDefault="00626399">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C95A46" w:rsidRDefault="00626399">
      <w:pPr>
        <w:overflowPunct/>
        <w:autoSpaceDE/>
        <w:autoSpaceDN/>
        <w:adjustRightInd/>
        <w:spacing w:after="0"/>
        <w:contextualSpacing/>
        <w:textAlignment w:val="auto"/>
        <w:rPr>
          <w:lang w:eastAsia="zh-CN"/>
        </w:rPr>
      </w:pPr>
      <w:r>
        <w:rPr>
          <w:lang w:eastAsia="zh-CN"/>
        </w:rPr>
        <w:t xml:space="preserve">On the topic of UCI piggyback on PUSCH, there are still some open issues in this area such as the following: </w:t>
      </w:r>
    </w:p>
    <w:p w:rsidR="00C95A46" w:rsidRDefault="00626399">
      <w:pPr>
        <w:pStyle w:val="2"/>
        <w:numPr>
          <w:ilvl w:val="0"/>
          <w:numId w:val="7"/>
        </w:numPr>
        <w:ind w:left="840"/>
        <w:rPr>
          <w:rFonts w:ascii="Times New Roman" w:eastAsia="Times New Roman" w:hAnsi="Times New Roman"/>
          <w:sz w:val="20"/>
          <w:szCs w:val="20"/>
          <w:lang w:eastAsia="zh-CN"/>
        </w:rPr>
      </w:pPr>
      <w:r>
        <w:rPr>
          <w:rFonts w:ascii="Times New Roman" w:eastAsia="Times New Roman" w:hAnsi="Times New Roman"/>
          <w:sz w:val="20"/>
          <w:szCs w:val="20"/>
          <w:lang w:eastAsia="zh-CN"/>
        </w:rPr>
        <w:t>How does UE determine the received UL grant is to trigger A-CSI without UL-SCH or with UL-</w:t>
      </w:r>
      <w:proofErr w:type="gramStart"/>
      <w:r>
        <w:rPr>
          <w:rFonts w:ascii="Times New Roman" w:eastAsia="Times New Roman" w:hAnsi="Times New Roman"/>
          <w:sz w:val="20"/>
          <w:szCs w:val="20"/>
          <w:lang w:eastAsia="zh-CN"/>
        </w:rPr>
        <w:t>SCH.</w:t>
      </w:r>
      <w:proofErr w:type="gramEnd"/>
      <w:r>
        <w:rPr>
          <w:rFonts w:ascii="Times New Roman" w:eastAsia="Times New Roman" w:hAnsi="Times New Roman"/>
          <w:sz w:val="20"/>
          <w:szCs w:val="20"/>
          <w:lang w:eastAsia="zh-CN"/>
        </w:rPr>
        <w:t xml:space="preserve"> </w:t>
      </w:r>
    </w:p>
    <w:p w:rsidR="00C95A46" w:rsidRDefault="00626399">
      <w:pPr>
        <w:pStyle w:val="2"/>
        <w:numPr>
          <w:ilvl w:val="0"/>
          <w:numId w:val="7"/>
        </w:numPr>
        <w:ind w:left="840"/>
        <w:rPr>
          <w:rFonts w:ascii="Times New Roman" w:eastAsia="Times New Roman" w:hAnsi="Times New Roman"/>
          <w:sz w:val="20"/>
          <w:szCs w:val="20"/>
          <w:lang w:eastAsia="zh-CN"/>
        </w:rPr>
      </w:pPr>
      <w:r>
        <w:rPr>
          <w:rFonts w:ascii="Times New Roman" w:eastAsia="Times New Roman" w:hAnsi="Times New Roman"/>
          <w:sz w:val="20"/>
          <w:szCs w:val="20"/>
          <w:lang w:eastAsia="zh-CN"/>
        </w:rPr>
        <w:t>How does UE decide modulation order and code rate for UCI only on PUSCH without UL-</w:t>
      </w:r>
      <w:proofErr w:type="gramStart"/>
      <w:r>
        <w:rPr>
          <w:rFonts w:ascii="Times New Roman" w:eastAsia="Times New Roman" w:hAnsi="Times New Roman"/>
          <w:sz w:val="20"/>
          <w:szCs w:val="20"/>
          <w:lang w:eastAsia="zh-CN"/>
        </w:rPr>
        <w:t>SCH.</w:t>
      </w:r>
      <w:proofErr w:type="gramEnd"/>
      <w:r>
        <w:rPr>
          <w:rFonts w:ascii="Times New Roman" w:eastAsia="Times New Roman" w:hAnsi="Times New Roman"/>
          <w:sz w:val="20"/>
          <w:szCs w:val="20"/>
          <w:lang w:eastAsia="zh-CN"/>
        </w:rPr>
        <w:t xml:space="preserve"> </w:t>
      </w:r>
    </w:p>
    <w:p w:rsidR="00C95A46" w:rsidRDefault="00626399">
      <w:pPr>
        <w:pStyle w:val="2"/>
        <w:numPr>
          <w:ilvl w:val="0"/>
          <w:numId w:val="7"/>
        </w:numPr>
        <w:ind w:left="840"/>
        <w:rPr>
          <w:rFonts w:ascii="Times New Roman" w:eastAsia="Times New Roman" w:hAnsi="Times New Roman"/>
          <w:sz w:val="20"/>
          <w:szCs w:val="20"/>
          <w:lang w:eastAsia="zh-CN"/>
        </w:rPr>
      </w:pPr>
      <w:r>
        <w:rPr>
          <w:rFonts w:ascii="Times New Roman" w:eastAsia="Times New Roman" w:hAnsi="Times New Roman" w:hint="eastAsia"/>
          <w:sz w:val="20"/>
          <w:szCs w:val="20"/>
          <w:lang w:eastAsia="zh-CN"/>
        </w:rPr>
        <w:t xml:space="preserve">Whether it is supported </w:t>
      </w:r>
      <w:r>
        <w:rPr>
          <w:rFonts w:ascii="Times New Roman" w:eastAsia="Times New Roman" w:hAnsi="Times New Roman"/>
          <w:sz w:val="20"/>
          <w:szCs w:val="20"/>
          <w:lang w:eastAsia="zh-CN"/>
        </w:rPr>
        <w:t xml:space="preserve">UE is not expected to transmit A-CSI on PUSCH without UL-SCH, if the actual coding rate for CSI-part 1 is smaller than </w:t>
      </w:r>
      <w:proofErr w:type="spellStart"/>
      <w:r>
        <w:rPr>
          <w:rFonts w:ascii="Times New Roman" w:eastAsia="Times New Roman" w:hAnsi="Times New Roman"/>
          <w:sz w:val="20"/>
          <w:szCs w:val="20"/>
          <w:lang w:eastAsia="zh-CN"/>
        </w:rPr>
        <w:t>T_m</w:t>
      </w:r>
      <w:proofErr w:type="spellEnd"/>
      <w:r>
        <w:rPr>
          <w:rFonts w:ascii="Times New Roman" w:eastAsia="Times New Roman" w:hAnsi="Times New Roman"/>
          <w:sz w:val="20"/>
          <w:szCs w:val="20"/>
          <w:lang w:eastAsia="zh-CN"/>
        </w:rPr>
        <w:t xml:space="preserve"> for a modulation order m. </w:t>
      </w:r>
    </w:p>
    <w:p w:rsidR="00C95A46" w:rsidRDefault="00626399">
      <w:pPr>
        <w:numPr>
          <w:ilvl w:val="0"/>
          <w:numId w:val="8"/>
        </w:numPr>
        <w:ind w:left="1260"/>
        <w:rPr>
          <w:lang w:eastAsia="zh-CN"/>
        </w:rPr>
      </w:pPr>
      <w:r>
        <w:rPr>
          <w:rFonts w:hint="eastAsia"/>
          <w:lang w:eastAsia="zh-CN"/>
        </w:rPr>
        <w:t xml:space="preserve">If yes, how to </w:t>
      </w:r>
      <w:r>
        <w:rPr>
          <w:lang w:eastAsia="zh-CN"/>
        </w:rPr>
        <w:t xml:space="preserve">determine the value of </w:t>
      </w:r>
      <w:proofErr w:type="spellStart"/>
      <w:r>
        <w:rPr>
          <w:lang w:eastAsia="zh-CN"/>
        </w:rPr>
        <w:t>T_m</w:t>
      </w:r>
      <w:proofErr w:type="spellEnd"/>
      <w:r>
        <w:rPr>
          <w:lang w:eastAsia="zh-CN"/>
        </w:rPr>
        <w:t xml:space="preserve"> for each modulation order m</w:t>
      </w:r>
    </w:p>
    <w:p w:rsidR="00C95A46" w:rsidRDefault="00626399">
      <w:pPr>
        <w:pStyle w:val="2"/>
        <w:numPr>
          <w:ilvl w:val="0"/>
          <w:numId w:val="7"/>
        </w:numPr>
        <w:ind w:left="840"/>
        <w:rPr>
          <w:rFonts w:ascii="Times New Roman" w:eastAsia="Times New Roman" w:hAnsi="Times New Roman"/>
          <w:sz w:val="20"/>
          <w:szCs w:val="20"/>
          <w:lang w:eastAsia="zh-CN"/>
        </w:rPr>
      </w:pPr>
      <w:r>
        <w:rPr>
          <w:rFonts w:ascii="Times New Roman" w:eastAsia="Times New Roman" w:hAnsi="Times New Roman"/>
          <w:sz w:val="20"/>
          <w:szCs w:val="20"/>
          <w:lang w:eastAsia="zh-CN"/>
        </w:rPr>
        <w:t>Partially overlapped PUCCH and PUSCH transmissions</w:t>
      </w:r>
    </w:p>
    <w:p w:rsidR="00C95A46" w:rsidRDefault="00626399">
      <w:r>
        <w:t xml:space="preserve">In this contribution, remaining issues for multiplexing UCI on PUSCH are discussed. </w:t>
      </w:r>
    </w:p>
    <w:p w:rsidR="00C95A46" w:rsidRDefault="00626399">
      <w:pPr>
        <w:pStyle w:val="Heading1"/>
        <w:rPr>
          <w:sz w:val="32"/>
          <w:szCs w:val="18"/>
        </w:rPr>
      </w:pPr>
      <w:r>
        <w:rPr>
          <w:rFonts w:eastAsia="MS Mincho" w:hint="eastAsia"/>
          <w:sz w:val="32"/>
          <w:szCs w:val="18"/>
          <w:lang w:eastAsia="zh-CN"/>
        </w:rPr>
        <w:t>Remaining issues</w:t>
      </w:r>
      <w:r>
        <w:rPr>
          <w:rFonts w:eastAsia="MS Mincho" w:hint="eastAsia"/>
          <w:sz w:val="32"/>
          <w:szCs w:val="18"/>
          <w:lang w:val="en-US" w:eastAsia="zh-CN"/>
        </w:rPr>
        <w:t xml:space="preserve"> for </w:t>
      </w:r>
      <w:r>
        <w:rPr>
          <w:rFonts w:eastAsia="MS Mincho"/>
          <w:sz w:val="32"/>
          <w:szCs w:val="18"/>
        </w:rPr>
        <w:t>UCI-only on PUSCH without UL-SCH</w:t>
      </w:r>
    </w:p>
    <w:p w:rsidR="00C95A46" w:rsidRDefault="00626399">
      <w:pPr>
        <w:tabs>
          <w:tab w:val="right" w:pos="9355"/>
        </w:tabs>
        <w:overflowPunct/>
        <w:autoSpaceDE/>
        <w:autoSpaceDN/>
        <w:adjustRightInd/>
        <w:spacing w:after="0"/>
        <w:textAlignment w:val="auto"/>
        <w:rPr>
          <w:rFonts w:eastAsia="宋体"/>
          <w:lang w:eastAsia="zh-CN"/>
        </w:rPr>
      </w:pPr>
      <w:r>
        <w:rPr>
          <w:rFonts w:eastAsia="宋体" w:hint="eastAsia"/>
          <w:lang w:eastAsia="zh-CN"/>
        </w:rPr>
        <w:t>I</w:t>
      </w:r>
      <w:r>
        <w:rPr>
          <w:rFonts w:eastAsia="MS Mincho" w:hint="eastAsia"/>
        </w:rPr>
        <w:t>n</w:t>
      </w:r>
      <w:r>
        <w:rPr>
          <w:rFonts w:asciiTheme="minorEastAsia" w:eastAsiaTheme="minorEastAsia" w:hAnsiTheme="minorEastAsia" w:hint="eastAsia"/>
          <w:lang w:eastAsia="zh-CN"/>
        </w:rPr>
        <w:t xml:space="preserve"> </w:t>
      </w:r>
      <w:r>
        <w:rPr>
          <w:rFonts w:eastAsia="宋体" w:hint="eastAsia"/>
          <w:lang w:eastAsia="zh-CN"/>
        </w:rPr>
        <w:t xml:space="preserve">the </w:t>
      </w:r>
      <w:r>
        <w:rPr>
          <w:rFonts w:eastAsia="MS Mincho" w:hint="eastAsia"/>
        </w:rPr>
        <w:t>previous meeting</w:t>
      </w:r>
      <w:r>
        <w:rPr>
          <w:rFonts w:eastAsia="MS Mincho"/>
        </w:rPr>
        <w:t>s</w:t>
      </w:r>
      <w:r>
        <w:rPr>
          <w:rFonts w:eastAsia="宋体" w:hint="eastAsia"/>
          <w:lang w:eastAsia="zh-CN"/>
        </w:rPr>
        <w:t xml:space="preserve">, the following </w:t>
      </w:r>
      <w:r>
        <w:rPr>
          <w:rFonts w:eastAsia="MS Mincho" w:hint="eastAsia"/>
        </w:rPr>
        <w:t>agreements on</w:t>
      </w:r>
      <w:r>
        <w:rPr>
          <w:rFonts w:eastAsia="宋体" w:hint="eastAsia"/>
          <w:lang w:val="en-US" w:eastAsia="zh-CN"/>
        </w:rPr>
        <w:t xml:space="preserve"> PUCCH </w:t>
      </w:r>
      <w:r>
        <w:rPr>
          <w:rFonts w:eastAsia="MS Mincho" w:hint="eastAsia"/>
        </w:rPr>
        <w:t xml:space="preserve">were </w:t>
      </w:r>
      <w:r>
        <w:rPr>
          <w:rFonts w:eastAsia="宋体" w:hint="eastAsia"/>
          <w:lang w:val="en-US" w:eastAsia="zh-CN"/>
        </w:rPr>
        <w:t>made [1]</w:t>
      </w:r>
      <w:r>
        <w:rPr>
          <w:rFonts w:eastAsia="MS Mincho" w:hint="eastAsia"/>
        </w:rPr>
        <w:t>.</w:t>
      </w:r>
    </w:p>
    <w:p w:rsidR="00C95A46" w:rsidRDefault="00626399">
      <w:pPr>
        <w:rPr>
          <w:lang w:eastAsia="zh-CN"/>
        </w:rPr>
      </w:pPr>
      <w:r>
        <w:rPr>
          <w:highlight w:val="green"/>
        </w:rPr>
        <w:t>Agreements</w:t>
      </w:r>
      <w:r>
        <w:t>:</w:t>
      </w:r>
    </w:p>
    <w:p w:rsidR="00C95A46" w:rsidRDefault="00626399">
      <w:pPr>
        <w:rPr>
          <w:lang w:eastAsia="zh-CN"/>
        </w:rPr>
      </w:pPr>
      <w:r>
        <w:rPr>
          <w:rFonts w:hint="eastAsia"/>
          <w:lang w:eastAsia="zh-CN"/>
        </w:rPr>
        <w:t>For HARQ-ACK</w:t>
      </w:r>
      <w:r>
        <w:rPr>
          <w:lang w:eastAsia="zh-CN"/>
        </w:rPr>
        <w:t>, CSI part 1, and CSI part 2 (if exists)</w:t>
      </w:r>
      <w:r>
        <w:rPr>
          <w:rFonts w:hint="eastAsia"/>
          <w:lang w:eastAsia="zh-CN"/>
        </w:rPr>
        <w:t xml:space="preserve"> transmission on PUSCH with</w:t>
      </w:r>
      <w:r>
        <w:rPr>
          <w:lang w:eastAsia="zh-CN"/>
        </w:rPr>
        <w:t>out</w:t>
      </w:r>
      <w:r>
        <w:rPr>
          <w:rFonts w:hint="eastAsia"/>
          <w:lang w:eastAsia="zh-CN"/>
        </w:rPr>
        <w:t xml:space="preserve"> UL-SCH, the number of coded modulation symbols per layer</w:t>
      </w:r>
      <w:r>
        <w:rPr>
          <w:lang w:eastAsia="zh-CN"/>
        </w:rPr>
        <w:t xml:space="preserve"> </w:t>
      </w:r>
      <w:r>
        <w:rPr>
          <w:rFonts w:hint="eastAsia"/>
          <w:lang w:eastAsia="zh-CN"/>
        </w:rPr>
        <w:t>for HARQ-ACK</w:t>
      </w:r>
      <w:r>
        <w:rPr>
          <w:lang w:eastAsia="zh-CN"/>
        </w:rPr>
        <w:t>, CSI part 1, and CSI part 2 (exists)</w:t>
      </w:r>
      <w:r>
        <w:rPr>
          <w:rFonts w:hint="eastAsia"/>
          <w:lang w:eastAsia="zh-CN"/>
        </w:rPr>
        <w:t xml:space="preserve">, </w:t>
      </w:r>
      <w:r>
        <w:rPr>
          <w:lang w:eastAsia="zh-CN"/>
        </w:rPr>
        <w:t>are</w:t>
      </w:r>
      <w:r>
        <w:rPr>
          <w:rFonts w:hint="eastAsia"/>
          <w:lang w:eastAsia="zh-CN"/>
        </w:rPr>
        <w:t xml:space="preserve"> determined as follows:</w:t>
      </w:r>
    </w:p>
    <w:p w:rsidR="00C95A46" w:rsidRDefault="00C95A46">
      <w:pPr>
        <w:spacing w:line="240" w:lineRule="atLeast"/>
        <w:ind w:firstLineChars="141" w:firstLine="282"/>
      </w:pPr>
      <w:r w:rsidRPr="00C95A46">
        <w:rPr>
          <w:position w:val="-40"/>
        </w:rPr>
        <w:object w:dxaOrig="5880" w:dyaOrig="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46.05pt" o:ole="">
            <v:imagedata r:id="rId9" o:title=""/>
          </v:shape>
          <o:OLEObject Type="Embed" ProgID="Equation.DSMT4" ShapeID="_x0000_i1025" DrawAspect="Content" ObjectID="_1587635109" r:id="rId10"/>
        </w:object>
      </w:r>
    </w:p>
    <w:p w:rsidR="00C95A46" w:rsidRDefault="00C95A46">
      <w:pPr>
        <w:spacing w:line="240" w:lineRule="atLeast"/>
        <w:ind w:firstLineChars="141" w:firstLine="282"/>
      </w:pPr>
      <w:r w:rsidRPr="00C95A46">
        <w:rPr>
          <w:position w:val="-38"/>
        </w:rPr>
        <w:object w:dxaOrig="6120" w:dyaOrig="879">
          <v:shape id="_x0000_i1026" type="#_x0000_t75" style="width:306.15pt;height:44.75pt" o:ole="">
            <v:imagedata r:id="rId11" o:title=""/>
          </v:shape>
          <o:OLEObject Type="Embed" ProgID="Equation.DSMT4" ShapeID="_x0000_i1026" DrawAspect="Content" ObjectID="_1587635110" r:id="rId12"/>
        </w:object>
      </w:r>
    </w:p>
    <w:p w:rsidR="00C95A46" w:rsidRDefault="00C95A46">
      <w:pPr>
        <w:spacing w:line="240" w:lineRule="atLeast"/>
        <w:ind w:firstLineChars="141" w:firstLine="282"/>
      </w:pPr>
      <w:r w:rsidRPr="00C95A46">
        <w:rPr>
          <w:position w:val="-28"/>
        </w:rPr>
        <w:object w:dxaOrig="3640" w:dyaOrig="759">
          <v:shape id="_x0000_i1027" type="#_x0000_t75" style="width:182.25pt;height:38.25pt" o:ole="">
            <v:imagedata r:id="rId13" o:title=""/>
          </v:shape>
          <o:OLEObject Type="Embed" ProgID="Equation.DSMT4" ShapeID="_x0000_i1027" DrawAspect="Content" ObjectID="_1587635111" r:id="rId14"/>
        </w:object>
      </w:r>
    </w:p>
    <w:p w:rsidR="00C95A46" w:rsidRDefault="00626399">
      <w:pPr>
        <w:pStyle w:val="B10"/>
        <w:numPr>
          <w:ilvl w:val="0"/>
          <w:numId w:val="9"/>
        </w:numPr>
        <w:overflowPunct w:val="0"/>
        <w:autoSpaceDE w:val="0"/>
        <w:autoSpaceDN w:val="0"/>
        <w:adjustRightInd w:val="0"/>
        <w:ind w:left="1080"/>
        <w:textAlignment w:val="baseline"/>
        <w:rPr>
          <w:position w:val="-14"/>
        </w:rPr>
      </w:pPr>
      <w:r>
        <w:rPr>
          <w:position w:val="-14"/>
        </w:rPr>
        <w:lastRenderedPageBreak/>
        <w:t xml:space="preserve">SE is the spectrum efficiency which is </w:t>
      </w:r>
      <w:bookmarkStart w:id="1" w:name="OLE_LINK30"/>
      <w:r>
        <w:rPr>
          <w:position w:val="-14"/>
        </w:rPr>
        <w:t>code rate * modulation order</w:t>
      </w:r>
      <w:bookmarkEnd w:id="1"/>
    </w:p>
    <w:p w:rsidR="00C95A46" w:rsidRDefault="00626399">
      <w:pPr>
        <w:pStyle w:val="B10"/>
        <w:numPr>
          <w:ilvl w:val="0"/>
          <w:numId w:val="9"/>
        </w:numPr>
        <w:overflowPunct w:val="0"/>
        <w:autoSpaceDE w:val="0"/>
        <w:autoSpaceDN w:val="0"/>
        <w:adjustRightInd w:val="0"/>
        <w:ind w:left="1080"/>
        <w:textAlignment w:val="baseline"/>
        <w:rPr>
          <w:position w:val="-14"/>
        </w:rPr>
      </w:pPr>
      <w:r>
        <w:rPr>
          <w:position w:val="-14"/>
        </w:rPr>
        <w:t xml:space="preserve">FFS: </w:t>
      </w:r>
      <w:bookmarkStart w:id="2" w:name="OLE_LINK25"/>
      <w:r>
        <w:rPr>
          <w:position w:val="-14"/>
        </w:rPr>
        <w:t>UE is not expected to transmit A-CSI on PUSCH without UL-SCH, if the actual coding rate for CSI-part 1 is smaller than T_m for a modulation order m</w:t>
      </w:r>
      <w:bookmarkEnd w:id="2"/>
      <w:r>
        <w:rPr>
          <w:position w:val="-14"/>
        </w:rPr>
        <w:t xml:space="preserve">. </w:t>
      </w:r>
    </w:p>
    <w:p w:rsidR="00C95A46" w:rsidRDefault="00626399">
      <w:pPr>
        <w:pStyle w:val="B10"/>
        <w:numPr>
          <w:ilvl w:val="1"/>
          <w:numId w:val="9"/>
        </w:numPr>
        <w:overflowPunct w:val="0"/>
        <w:autoSpaceDE w:val="0"/>
        <w:autoSpaceDN w:val="0"/>
        <w:adjustRightInd w:val="0"/>
        <w:ind w:left="1800"/>
        <w:textAlignment w:val="baseline"/>
        <w:rPr>
          <w:position w:val="-14"/>
        </w:rPr>
      </w:pPr>
      <w:r>
        <w:rPr>
          <w:position w:val="-14"/>
        </w:rPr>
        <w:t>When A-CSI is dropped, HARQ-ACK if exists is transmitted on PUCCH resource.</w:t>
      </w:r>
    </w:p>
    <w:p w:rsidR="00C95A46" w:rsidRDefault="00626399">
      <w:pPr>
        <w:pStyle w:val="B10"/>
        <w:numPr>
          <w:ilvl w:val="1"/>
          <w:numId w:val="9"/>
        </w:numPr>
        <w:overflowPunct w:val="0"/>
        <w:autoSpaceDE w:val="0"/>
        <w:autoSpaceDN w:val="0"/>
        <w:adjustRightInd w:val="0"/>
        <w:ind w:left="1800"/>
        <w:textAlignment w:val="baseline"/>
        <w:rPr>
          <w:position w:val="-14"/>
          <w:lang w:eastAsia="zh-CN"/>
        </w:rPr>
      </w:pPr>
      <w:r>
        <w:rPr>
          <w:position w:val="-14"/>
        </w:rPr>
        <w:t>FFS the value of T_m for each modulation order m</w:t>
      </w:r>
    </w:p>
    <w:p w:rsidR="00C95A46" w:rsidRPr="00406C79" w:rsidRDefault="00626399">
      <w:pPr>
        <w:rPr>
          <w:rFonts w:eastAsiaTheme="minorEastAsia"/>
          <w:lang w:eastAsia="zh-CN"/>
        </w:rPr>
      </w:pPr>
      <w:r>
        <w:rPr>
          <w:rFonts w:eastAsia="宋体" w:hint="eastAsia"/>
          <w:lang w:val="en-US" w:eastAsia="zh-CN"/>
        </w:rPr>
        <w:t xml:space="preserve">The above </w:t>
      </w:r>
      <w:r w:rsidR="00601DC5">
        <w:rPr>
          <w:rFonts w:eastAsia="宋体" w:hint="eastAsia"/>
          <w:lang w:val="en-US" w:eastAsia="zh-CN"/>
        </w:rPr>
        <w:t>remaining points</w:t>
      </w:r>
      <w:r>
        <w:rPr>
          <w:rFonts w:eastAsia="宋体" w:hint="eastAsia"/>
          <w:lang w:val="en-US" w:eastAsia="zh-CN"/>
        </w:rPr>
        <w:t xml:space="preserve"> should be </w:t>
      </w:r>
      <w:r w:rsidR="00601DC5">
        <w:rPr>
          <w:rFonts w:eastAsia="宋体" w:hint="eastAsia"/>
          <w:lang w:val="en-US" w:eastAsia="zh-CN"/>
        </w:rPr>
        <w:t xml:space="preserve">solved </w:t>
      </w:r>
      <w:r>
        <w:rPr>
          <w:rFonts w:eastAsia="宋体" w:hint="eastAsia"/>
          <w:lang w:val="en-US" w:eastAsia="zh-CN"/>
        </w:rPr>
        <w:t xml:space="preserve">since it can improve UCI transmission efficiency and </w:t>
      </w:r>
      <w:r w:rsidR="00601DC5">
        <w:rPr>
          <w:rFonts w:eastAsia="宋体" w:hint="eastAsia"/>
          <w:lang w:val="en-US" w:eastAsia="zh-CN"/>
        </w:rPr>
        <w:t>avoid unnecessary</w:t>
      </w:r>
      <w:r>
        <w:rPr>
          <w:rFonts w:eastAsia="宋体" w:hint="eastAsia"/>
          <w:lang w:val="en-US" w:eastAsia="zh-CN"/>
        </w:rPr>
        <w:t xml:space="preserve"> complexity of UE. </w:t>
      </w:r>
      <w:r>
        <w:t>In the scenario</w:t>
      </w:r>
      <w:r w:rsidR="007454EF">
        <w:rPr>
          <w:rFonts w:eastAsiaTheme="minorEastAsia" w:hint="eastAsia"/>
          <w:lang w:eastAsia="zh-CN"/>
        </w:rPr>
        <w:t>,</w:t>
      </w:r>
      <w:r>
        <w:t xml:space="preserve"> small payload size with high modulation order and large RB </w:t>
      </w:r>
      <w:r w:rsidR="007454EF">
        <w:rPr>
          <w:rFonts w:eastAsiaTheme="minorEastAsia" w:hint="eastAsia"/>
          <w:lang w:eastAsia="zh-CN"/>
        </w:rPr>
        <w:t>can happen for CSI-part 1 with certain configuration</w:t>
      </w:r>
      <w:r>
        <w:rPr>
          <w:rFonts w:eastAsia="宋体" w:hint="eastAsia"/>
          <w:lang w:val="en-US" w:eastAsia="zh-CN"/>
        </w:rPr>
        <w:t xml:space="preserve">. </w:t>
      </w:r>
      <w:bookmarkStart w:id="3" w:name="OLE_LINK22"/>
      <w:r w:rsidR="007454EF">
        <w:rPr>
          <w:rFonts w:eastAsia="宋体" w:hint="eastAsia"/>
          <w:lang w:val="en-US" w:eastAsia="zh-CN"/>
        </w:rPr>
        <w:t>I</w:t>
      </w:r>
      <w:r>
        <w:rPr>
          <w:rFonts w:eastAsia="宋体" w:hint="eastAsia"/>
          <w:lang w:val="en-US" w:eastAsia="zh-CN"/>
        </w:rPr>
        <w:t xml:space="preserve">t may be caused by too </w:t>
      </w:r>
      <w:r w:rsidR="00601DC5">
        <w:rPr>
          <w:rFonts w:eastAsia="宋体"/>
          <w:lang w:val="en-US" w:eastAsia="zh-CN"/>
        </w:rPr>
        <w:t>large</w:t>
      </w:r>
      <w:r w:rsidR="00C95A46" w:rsidRPr="00C95A46">
        <w:rPr>
          <w:rFonts w:eastAsia="宋体" w:hint="eastAsia"/>
          <w:position w:val="-14"/>
          <w:lang w:val="en-US" w:eastAsia="zh-CN"/>
        </w:rPr>
        <w:object w:dxaOrig="740" w:dyaOrig="400">
          <v:shape id="_x0000_i1028" type="#_x0000_t75" style="width:36.95pt;height:20.1pt" o:ole="">
            <v:imagedata r:id="rId15" o:title=""/>
          </v:shape>
          <o:OLEObject Type="Embed" ProgID="Equation.KSEE3" ShapeID="_x0000_i1028" DrawAspect="Content" ObjectID="_1587635112" r:id="rId16"/>
        </w:object>
      </w:r>
      <w:r w:rsidR="007454EF">
        <w:rPr>
          <w:rFonts w:eastAsia="宋体" w:hint="eastAsia"/>
          <w:lang w:val="en-US" w:eastAsia="zh-CN"/>
        </w:rPr>
        <w:t xml:space="preserve">and a small SE </w:t>
      </w:r>
      <w:r w:rsidR="00601DC5">
        <w:rPr>
          <w:rFonts w:eastAsia="宋体" w:hint="eastAsia"/>
          <w:lang w:val="en-US" w:eastAsia="zh-CN"/>
        </w:rPr>
        <w:t>resulting in excessively large</w:t>
      </w:r>
      <w:r w:rsidR="00C95A46" w:rsidRPr="00C95A46">
        <w:rPr>
          <w:position w:val="-12"/>
        </w:rPr>
        <w:object w:dxaOrig="560" w:dyaOrig="360">
          <v:shape id="_x0000_i1029" type="#_x0000_t75" style="width:27.9pt;height:18.15pt" o:ole="">
            <v:imagedata r:id="rId17" o:title=""/>
          </v:shape>
          <o:OLEObject Type="Embed" ProgID="Equation.DSMT4" ShapeID="_x0000_i1029" DrawAspect="Content" ObjectID="_1587635113" r:id="rId18"/>
        </w:object>
      </w:r>
      <w:r>
        <w:t>.</w:t>
      </w:r>
      <w:bookmarkEnd w:id="3"/>
      <w:r w:rsidR="00406C79">
        <w:rPr>
          <w:rFonts w:eastAsiaTheme="minorEastAsia" w:hint="eastAsia"/>
          <w:lang w:eastAsia="zh-CN"/>
        </w:rPr>
        <w:t xml:space="preserve"> We should let UE treat it as an error case. This rule can also be applied for PUSCH with UL-SCH.</w:t>
      </w:r>
    </w:p>
    <w:p w:rsidR="007454EF" w:rsidRDefault="007454EF">
      <w:pPr>
        <w:rPr>
          <w:rFonts w:eastAsia="宋体"/>
          <w:lang w:val="en-US" w:eastAsia="zh-CN"/>
        </w:rPr>
      </w:pPr>
      <w:r>
        <w:rPr>
          <w:rFonts w:eastAsiaTheme="minorEastAsia" w:hint="eastAsia"/>
          <w:lang w:eastAsia="zh-CN"/>
        </w:rPr>
        <w:t xml:space="preserve">Also with current formula </w:t>
      </w:r>
      <w:proofErr w:type="gramStart"/>
      <w:r>
        <w:rPr>
          <w:rFonts w:eastAsiaTheme="minorEastAsia" w:hint="eastAsia"/>
          <w:lang w:eastAsia="zh-CN"/>
        </w:rPr>
        <w:t xml:space="preserve">of </w:t>
      </w:r>
      <w:proofErr w:type="gramEnd"/>
      <w:r w:rsidRPr="00C95A46">
        <w:rPr>
          <w:position w:val="-12"/>
        </w:rPr>
        <w:object w:dxaOrig="560" w:dyaOrig="360">
          <v:shape id="_x0000_i1030" type="#_x0000_t75" style="width:27.9pt;height:18.15pt" o:ole="">
            <v:imagedata r:id="rId19" o:title=""/>
          </v:shape>
          <o:OLEObject Type="Embed" ProgID="Equation.DSMT4" ShapeID="_x0000_i1030" DrawAspect="Content" ObjectID="_1587635114" r:id="rId20"/>
        </w:object>
      </w:r>
      <w:r>
        <w:rPr>
          <w:rFonts w:eastAsiaTheme="minorEastAsia" w:hint="eastAsia"/>
          <w:lang w:eastAsia="zh-CN"/>
        </w:rPr>
        <w:t xml:space="preserve">, it is more likely to have extremely low coding rate for CSI-part2. This is because the part 2 will simply use all of the remaining </w:t>
      </w:r>
      <w:proofErr w:type="spellStart"/>
      <w:r>
        <w:rPr>
          <w:rFonts w:eastAsiaTheme="minorEastAsia" w:hint="eastAsia"/>
          <w:lang w:eastAsia="zh-CN"/>
        </w:rPr>
        <w:t>REs</w:t>
      </w:r>
      <w:proofErr w:type="spellEnd"/>
      <w:r>
        <w:rPr>
          <w:rFonts w:eastAsiaTheme="minorEastAsia" w:hint="eastAsia"/>
          <w:lang w:eastAsia="zh-CN"/>
        </w:rPr>
        <w:t>. We had agreement that part 2 can drop some bits if it coding rate can not fulfil a ratio to part 1. But we do not treat case it have very low code rate.</w:t>
      </w:r>
      <w:r w:rsidR="008A24AF">
        <w:rPr>
          <w:rFonts w:eastAsiaTheme="minorEastAsia" w:hint="eastAsia"/>
          <w:lang w:eastAsia="zh-CN"/>
        </w:rPr>
        <w:t xml:space="preserve"> We suggest </w:t>
      </w:r>
      <w:r w:rsidR="00FA4A98">
        <w:rPr>
          <w:rFonts w:eastAsiaTheme="minorEastAsia"/>
          <w:lang w:eastAsia="zh-CN"/>
        </w:rPr>
        <w:t>treating</w:t>
      </w:r>
      <w:r w:rsidR="008A24AF">
        <w:rPr>
          <w:rFonts w:eastAsiaTheme="minorEastAsia" w:hint="eastAsia"/>
          <w:lang w:eastAsia="zh-CN"/>
        </w:rPr>
        <w:t xml:space="preserve"> it same way as part 1 for simplicity.</w:t>
      </w:r>
    </w:p>
    <w:p w:rsidR="00C95A46" w:rsidRDefault="00626399">
      <w:pPr>
        <w:rPr>
          <w:rFonts w:eastAsia="宋体"/>
          <w:b/>
          <w:lang w:val="en-US" w:eastAsia="zh-CN"/>
        </w:rPr>
      </w:pPr>
      <w:bookmarkStart w:id="4" w:name="OLE_LINK3"/>
      <w:r>
        <w:rPr>
          <w:rFonts w:eastAsiaTheme="minorEastAsia" w:hint="eastAsia"/>
          <w:b/>
          <w:lang w:val="en-US" w:eastAsia="zh-CN"/>
        </w:rPr>
        <w:t>Proposal 1</w:t>
      </w:r>
      <w:bookmarkEnd w:id="4"/>
      <w:r>
        <w:rPr>
          <w:rFonts w:eastAsiaTheme="minorEastAsia" w:hint="eastAsia"/>
          <w:b/>
          <w:lang w:val="en-US" w:eastAsia="zh-CN"/>
        </w:rPr>
        <w:t xml:space="preserve">: </w:t>
      </w:r>
      <w:r>
        <w:rPr>
          <w:b/>
        </w:rPr>
        <w:t xml:space="preserve">UE is not expected to transmit A-CSI on PUSCH </w:t>
      </w:r>
      <w:r w:rsidR="00406C79">
        <w:rPr>
          <w:rFonts w:eastAsiaTheme="minorEastAsia" w:hint="eastAsia"/>
          <w:b/>
          <w:lang w:eastAsia="zh-CN"/>
        </w:rPr>
        <w:t xml:space="preserve">with or </w:t>
      </w:r>
      <w:r>
        <w:rPr>
          <w:b/>
        </w:rPr>
        <w:t>without UL-SCH, if the actual coding rate for CSI-part 1</w:t>
      </w:r>
      <w:r w:rsidR="008A24AF">
        <w:rPr>
          <w:rFonts w:eastAsiaTheme="minorEastAsia" w:hint="eastAsia"/>
          <w:b/>
          <w:lang w:eastAsia="zh-CN"/>
        </w:rPr>
        <w:t xml:space="preserve"> or CSI-part 2</w:t>
      </w:r>
      <w:r>
        <w:rPr>
          <w:b/>
        </w:rPr>
        <w:t xml:space="preserve"> is smaller than </w:t>
      </w:r>
      <w:bookmarkStart w:id="5" w:name="OLE_LINK27"/>
      <w:r>
        <w:rPr>
          <w:b/>
        </w:rPr>
        <w:t>T_m</w:t>
      </w:r>
      <w:bookmarkEnd w:id="5"/>
      <w:r>
        <w:rPr>
          <w:b/>
        </w:rPr>
        <w:t xml:space="preserve"> for a modulation order m</w:t>
      </w:r>
      <w:r>
        <w:rPr>
          <w:rFonts w:eastAsia="宋体" w:hint="eastAsia"/>
          <w:b/>
          <w:lang w:val="en-US" w:eastAsia="zh-CN"/>
        </w:rPr>
        <w:t>.</w:t>
      </w:r>
    </w:p>
    <w:p w:rsidR="00C95A46" w:rsidRDefault="005D7D86">
      <w:pPr>
        <w:rPr>
          <w:rFonts w:eastAsia="宋体"/>
          <w:lang w:eastAsia="zh-CN"/>
        </w:rPr>
      </w:pPr>
      <w:r>
        <w:rPr>
          <w:rFonts w:eastAsia="宋体" w:hint="eastAsia"/>
          <w:lang w:val="en-US" w:eastAsia="zh-CN"/>
        </w:rPr>
        <w:t xml:space="preserve">As </w:t>
      </w:r>
      <w:r>
        <w:rPr>
          <w:rFonts w:eastAsia="宋体"/>
          <w:lang w:val="en-US" w:eastAsia="zh-CN"/>
        </w:rPr>
        <w:t>agreed</w:t>
      </w:r>
      <w:r>
        <w:rPr>
          <w:rFonts w:eastAsia="宋体" w:hint="eastAsia"/>
          <w:lang w:val="en-US" w:eastAsia="zh-CN"/>
        </w:rPr>
        <w:t xml:space="preserve">, the SE is from the MCS table. </w:t>
      </w:r>
      <w:r w:rsidR="00626399">
        <w:rPr>
          <w:rFonts w:eastAsia="宋体"/>
          <w:lang w:val="en-US" w:eastAsia="zh-CN"/>
        </w:rPr>
        <w:t>For</w:t>
      </w:r>
      <w:r w:rsidR="00626399">
        <w:rPr>
          <w:rFonts w:eastAsia="宋体" w:hint="eastAsia"/>
          <w:lang w:val="en-US" w:eastAsia="zh-CN"/>
        </w:rPr>
        <w:t xml:space="preserve"> example, supposing Table 1 is used for the PUSCH transmission of the UE. </w:t>
      </w:r>
      <w:r w:rsidR="00626399">
        <w:rPr>
          <w:rFonts w:eastAsia="宋体"/>
          <w:lang w:val="en-US" w:eastAsia="zh-CN"/>
        </w:rPr>
        <w:t>F</w:t>
      </w:r>
      <w:r w:rsidR="00626399">
        <w:rPr>
          <w:rFonts w:eastAsia="宋体" w:hint="eastAsia"/>
          <w:lang w:val="en-US" w:eastAsia="zh-CN"/>
        </w:rPr>
        <w:t>or 16QAM</w:t>
      </w:r>
      <w:r w:rsidR="00074F9C">
        <w:rPr>
          <w:rFonts w:eastAsia="宋体" w:hint="eastAsia"/>
          <w:lang w:val="en-US" w:eastAsia="zh-CN"/>
        </w:rPr>
        <w:t xml:space="preserve"> </w:t>
      </w:r>
      <w:r w:rsidR="00626399">
        <w:rPr>
          <w:rFonts w:eastAsia="宋体" w:hint="eastAsia"/>
          <w:lang w:val="en-US" w:eastAsia="zh-CN"/>
        </w:rPr>
        <w:t>(i.e.</w:t>
      </w:r>
      <w:r w:rsidR="00C95A46" w:rsidRPr="00C95A46">
        <w:rPr>
          <w:rFonts w:eastAsia="宋体"/>
          <w:position w:val="-12"/>
          <w:lang w:val="en-US" w:eastAsia="zh-CN"/>
        </w:rPr>
        <w:object w:dxaOrig="720" w:dyaOrig="360">
          <v:shape id="_x0000_i1031" type="#_x0000_t75" style="width:36.3pt;height:18.15pt" o:ole="">
            <v:imagedata r:id="rId21" o:title=""/>
          </v:shape>
          <o:OLEObject Type="Embed" ProgID="Equation.DSMT4" ShapeID="_x0000_i1031" DrawAspect="Content" ObjectID="_1587635115" r:id="rId22"/>
        </w:object>
      </w:r>
      <w:r w:rsidR="00626399">
        <w:rPr>
          <w:rFonts w:eastAsia="宋体" w:hint="eastAsia"/>
          <w:lang w:val="en-US" w:eastAsia="zh-CN"/>
        </w:rPr>
        <w:t>), there are 6 code rate candidates {378/1024</w:t>
      </w:r>
      <w:proofErr w:type="gramStart"/>
      <w:r w:rsidR="00626399">
        <w:rPr>
          <w:rFonts w:eastAsia="宋体" w:hint="eastAsia"/>
          <w:lang w:val="en-US" w:eastAsia="zh-CN"/>
        </w:rPr>
        <w:t>,434</w:t>
      </w:r>
      <w:proofErr w:type="gramEnd"/>
      <w:r w:rsidR="00626399">
        <w:rPr>
          <w:rFonts w:eastAsia="宋体" w:hint="eastAsia"/>
          <w:lang w:val="en-US" w:eastAsia="zh-CN"/>
        </w:rPr>
        <w:t xml:space="preserve">/1024,490/1024,553/1024,616/1024,658/1024}, of which the lowest is 378/1024.  </w:t>
      </w:r>
      <w:r>
        <w:rPr>
          <w:rFonts w:eastAsia="宋体" w:hint="eastAsia"/>
          <w:lang w:val="en-US" w:eastAsia="zh-CN"/>
        </w:rPr>
        <w:t xml:space="preserve">For normal data we have </w:t>
      </w:r>
      <w:r w:rsidR="00626399">
        <w:rPr>
          <w:rFonts w:eastAsia="宋体" w:hint="eastAsia"/>
          <w:lang w:val="en-US" w:eastAsia="zh-CN"/>
        </w:rPr>
        <w:t xml:space="preserve">378/1024 </w:t>
      </w:r>
      <w:proofErr w:type="gramStart"/>
      <w:r>
        <w:rPr>
          <w:rFonts w:eastAsia="宋体" w:hint="eastAsia"/>
          <w:lang w:val="en-US" w:eastAsia="zh-CN"/>
        </w:rPr>
        <w:t>as</w:t>
      </w:r>
      <w:r w:rsidR="00626399">
        <w:rPr>
          <w:rFonts w:eastAsia="宋体" w:hint="eastAsia"/>
          <w:lang w:val="en-US" w:eastAsia="zh-CN"/>
        </w:rPr>
        <w:t xml:space="preserve"> </w:t>
      </w:r>
      <w:proofErr w:type="gramEnd"/>
      <w:r w:rsidR="00C95A46" w:rsidRPr="00C95A46">
        <w:rPr>
          <w:position w:val="-12"/>
        </w:rPr>
        <w:object w:dxaOrig="380" w:dyaOrig="360">
          <v:shape id="_x0000_i1032" type="#_x0000_t75" style="width:18.8pt;height:18.15pt" o:ole="">
            <v:imagedata r:id="rId23" o:title=""/>
          </v:shape>
          <o:OLEObject Type="Embed" ProgID="Equation.DSMT4" ShapeID="_x0000_i1032" DrawAspect="Content" ObjectID="_1587635116" r:id="rId24"/>
        </w:object>
      </w:r>
      <w:r w:rsidR="00626399">
        <w:rPr>
          <w:rFonts w:eastAsia="宋体" w:hint="eastAsia"/>
          <w:lang w:val="en-US" w:eastAsia="zh-CN"/>
        </w:rPr>
        <w:t xml:space="preserve">, we </w:t>
      </w:r>
      <w:r>
        <w:rPr>
          <w:rFonts w:eastAsia="宋体" w:hint="eastAsia"/>
          <w:lang w:val="en-US" w:eastAsia="zh-CN"/>
        </w:rPr>
        <w:t>can have</w:t>
      </w:r>
      <w:r w:rsidR="00626399">
        <w:rPr>
          <w:rFonts w:eastAsia="宋体" w:hint="eastAsia"/>
          <w:lang w:val="en-US" w:eastAsia="zh-CN"/>
        </w:rPr>
        <w:t xml:space="preserve">  </w:t>
      </w:r>
      <w:r w:rsidRPr="00C95A46">
        <w:rPr>
          <w:rFonts w:eastAsia="宋体"/>
          <w:position w:val="-16"/>
          <w:lang w:val="en-US" w:eastAsia="zh-CN"/>
        </w:rPr>
        <w:object w:dxaOrig="3060" w:dyaOrig="440">
          <v:shape id="_x0000_i1033" type="#_x0000_t75" style="width:153.1pt;height:22.05pt" o:ole="">
            <v:imagedata r:id="rId25" o:title=""/>
          </v:shape>
          <o:OLEObject Type="Embed" ProgID="Equation.DSMT4" ShapeID="_x0000_i1033" DrawAspect="Content" ObjectID="_1587635117" r:id="rId26"/>
        </w:object>
      </w:r>
      <w:r>
        <w:rPr>
          <w:rFonts w:eastAsia="宋体" w:hint="eastAsia"/>
          <w:lang w:val="en-US" w:eastAsia="zh-CN"/>
        </w:rPr>
        <w:t>. The c can be a value less than 1. However, exact value can be determined based on. S</w:t>
      </w:r>
      <w:r w:rsidR="00626399">
        <w:rPr>
          <w:rFonts w:eastAsia="宋体" w:hint="eastAsia"/>
          <w:lang w:val="en-US" w:eastAsia="zh-CN"/>
        </w:rPr>
        <w:t>ame method can be generalized to other modulation orders.</w:t>
      </w:r>
    </w:p>
    <w:p w:rsidR="00C95A46" w:rsidRDefault="00626399">
      <w:pPr>
        <w:pStyle w:val="TH"/>
      </w:pPr>
      <w:r>
        <w:lastRenderedPageBreak/>
        <w:t xml:space="preserve">Table </w:t>
      </w:r>
      <w:r>
        <w:rPr>
          <w:rFonts w:eastAsia="宋体" w:hint="eastAsia"/>
          <w:lang w:val="en-US" w:eastAsia="zh-CN"/>
        </w:rPr>
        <w:t>1</w:t>
      </w:r>
      <w:r>
        <w:t>: MCS index table for P</w:t>
      </w:r>
      <w:r>
        <w:rPr>
          <w:rFonts w:eastAsia="宋体" w:hint="eastAsia"/>
          <w:lang w:val="en-US" w:eastAsia="zh-CN"/>
        </w:rPr>
        <w:t>U</w:t>
      </w:r>
      <w:r>
        <w:t>SCH</w:t>
      </w:r>
    </w:p>
    <w:tbl>
      <w:tblPr>
        <w:tblW w:w="7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7"/>
        <w:gridCol w:w="1716"/>
        <w:gridCol w:w="2724"/>
        <w:gridCol w:w="1839"/>
      </w:tblGrid>
      <w:tr w:rsidR="00C95A46">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tcPr>
          <w:p w:rsidR="00C95A46" w:rsidRDefault="00626399">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tcPr>
          <w:p w:rsidR="00C95A46" w:rsidRDefault="00626399">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2724" w:type="dxa"/>
            <w:tcBorders>
              <w:top w:val="single" w:sz="4" w:space="0" w:color="auto"/>
              <w:left w:val="single" w:sz="4" w:space="0" w:color="auto"/>
              <w:bottom w:val="double" w:sz="4" w:space="0" w:color="auto"/>
              <w:right w:val="single" w:sz="4" w:space="0" w:color="auto"/>
            </w:tcBorders>
            <w:shd w:val="clear" w:color="auto" w:fill="E0E0E0"/>
            <w:vAlign w:val="center"/>
          </w:tcPr>
          <w:p w:rsidR="00C95A46" w:rsidRDefault="00626399">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rsidR="00C95A46" w:rsidRDefault="00626399">
            <w:pPr>
              <w:pStyle w:val="TAH"/>
              <w:rPr>
                <w:bCs/>
                <w:color w:val="000000"/>
              </w:rPr>
            </w:pPr>
            <w:r>
              <w:rPr>
                <w:bCs/>
                <w:color w:val="000000"/>
              </w:rPr>
              <w:t>Spectral</w:t>
            </w:r>
          </w:p>
          <w:p w:rsidR="00C95A46" w:rsidRDefault="00626399">
            <w:pPr>
              <w:pStyle w:val="TAH"/>
              <w:rPr>
                <w:bCs/>
                <w:color w:val="000000"/>
              </w:rPr>
            </w:pPr>
            <w:r>
              <w:rPr>
                <w:bCs/>
                <w:color w:val="000000"/>
              </w:rPr>
              <w:t>efficiency</w:t>
            </w:r>
          </w:p>
        </w:tc>
      </w:tr>
      <w:tr w:rsidR="00C95A46">
        <w:trPr>
          <w:cantSplit/>
          <w:jc w:val="center"/>
        </w:trPr>
        <w:tc>
          <w:tcPr>
            <w:tcW w:w="1137" w:type="dxa"/>
            <w:tcBorders>
              <w:top w:val="double" w:sz="4" w:space="0" w:color="auto"/>
              <w:left w:val="single" w:sz="4" w:space="0" w:color="auto"/>
              <w:bottom w:val="single" w:sz="4" w:space="0" w:color="auto"/>
              <w:right w:val="double" w:sz="4" w:space="0" w:color="auto"/>
            </w:tcBorders>
            <w:vAlign w:val="center"/>
          </w:tcPr>
          <w:p w:rsidR="00C95A46" w:rsidRDefault="00626399">
            <w:pPr>
              <w:pStyle w:val="TAC"/>
              <w:rPr>
                <w:b/>
                <w:color w:val="000000"/>
                <w:lang w:val="en-US"/>
              </w:rPr>
            </w:pPr>
            <w:r>
              <w:rPr>
                <w:b/>
                <w:color w:val="000000"/>
                <w:lang w:val="en-US"/>
              </w:rPr>
              <w:t>0</w:t>
            </w:r>
          </w:p>
        </w:tc>
        <w:tc>
          <w:tcPr>
            <w:tcW w:w="1716" w:type="dxa"/>
            <w:tcBorders>
              <w:top w:val="double" w:sz="4" w:space="0" w:color="auto"/>
              <w:left w:val="double" w:sz="4" w:space="0" w:color="auto"/>
              <w:bottom w:val="single" w:sz="4" w:space="0" w:color="auto"/>
              <w:right w:val="single" w:sz="4" w:space="0" w:color="auto"/>
            </w:tcBorders>
          </w:tcPr>
          <w:p w:rsidR="00C95A46" w:rsidRDefault="00626399">
            <w:pPr>
              <w:pStyle w:val="TAC"/>
              <w:rPr>
                <w:color w:val="000000"/>
                <w:lang w:val="en-US"/>
              </w:rPr>
            </w:pPr>
            <w:r>
              <w:rPr>
                <w:color w:val="000000"/>
              </w:rPr>
              <w:t>2</w:t>
            </w:r>
          </w:p>
        </w:tc>
        <w:tc>
          <w:tcPr>
            <w:tcW w:w="2724" w:type="dxa"/>
            <w:tcBorders>
              <w:top w:val="double" w:sz="4" w:space="0" w:color="auto"/>
              <w:left w:val="single" w:sz="4" w:space="0" w:color="auto"/>
              <w:bottom w:val="single" w:sz="4" w:space="0" w:color="auto"/>
              <w:right w:val="single" w:sz="4" w:space="0" w:color="auto"/>
            </w:tcBorders>
          </w:tcPr>
          <w:p w:rsidR="00C95A46" w:rsidRDefault="00626399">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rsidR="00C95A46" w:rsidRDefault="00626399">
            <w:pPr>
              <w:pStyle w:val="TAC"/>
              <w:rPr>
                <w:color w:val="000000"/>
                <w:lang w:val="en-US"/>
              </w:rPr>
            </w:pPr>
            <w:r>
              <w:rPr>
                <w:color w:val="000000"/>
              </w:rPr>
              <w:t>0.2344</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lang w:val="en-US"/>
              </w:rPr>
            </w:pPr>
            <w:r>
              <w:rPr>
                <w:b/>
                <w:color w:val="000000"/>
                <w:lang w:val="en-US"/>
              </w:rPr>
              <w:t>1</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lang w:val="en-US"/>
              </w:rPr>
            </w:pPr>
            <w:r>
              <w:rPr>
                <w:color w:val="000000"/>
              </w:rPr>
              <w:t>2</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lang w:val="en-US"/>
              </w:rPr>
            </w:pPr>
            <w:r>
              <w:rPr>
                <w:color w:val="000000"/>
              </w:rPr>
              <w:t>0.3770</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2</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0.6016</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3</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2</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0.8770</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4</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2</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1.1758</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5</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highlight w:val="green"/>
              </w:rPr>
            </w:pPr>
            <w:r>
              <w:rPr>
                <w:color w:val="000000"/>
                <w:highlight w:val="green"/>
              </w:rPr>
              <w:t>4</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highlight w:val="green"/>
                <w:lang w:val="pt-BR"/>
              </w:rPr>
              <w:t>378</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1.4766</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6</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highlight w:val="green"/>
              </w:rPr>
            </w:pPr>
            <w:r>
              <w:rPr>
                <w:color w:val="000000"/>
                <w:highlight w:val="green"/>
              </w:rPr>
              <w:t>4</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1.6953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7</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highlight w:val="green"/>
              </w:rPr>
            </w:pPr>
            <w:r>
              <w:rPr>
                <w:color w:val="000000"/>
                <w:highlight w:val="green"/>
              </w:rPr>
              <w:t>4</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1.9141</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8</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highlight w:val="green"/>
              </w:rPr>
            </w:pPr>
            <w:r>
              <w:rPr>
                <w:color w:val="000000"/>
                <w:highlight w:val="green"/>
              </w:rPr>
              <w:t>4</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2.1602</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9</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highlight w:val="green"/>
              </w:rPr>
            </w:pPr>
            <w:r>
              <w:rPr>
                <w:color w:val="000000"/>
                <w:highlight w:val="green"/>
              </w:rPr>
              <w:t>4</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2.4063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10</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highlight w:val="green"/>
              </w:rPr>
            </w:pPr>
            <w:r>
              <w:rPr>
                <w:color w:val="000000"/>
                <w:highlight w:val="green"/>
              </w:rPr>
              <w:t>4</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2.5703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11</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2.7305</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12</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3.0293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13</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3.3223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14</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3.6094</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15</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3.9023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16</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4.2129</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17</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4.5234</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18</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4.8164</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19</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6</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5.1152</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20</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5.3320</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21</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5.5547</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22</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5.8906</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23</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6.2266</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24</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6.5703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25</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6.9141</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26</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7.1602</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27</w:t>
            </w:r>
          </w:p>
        </w:tc>
        <w:tc>
          <w:tcPr>
            <w:tcW w:w="1716" w:type="dxa"/>
            <w:tcBorders>
              <w:top w:val="single" w:sz="4" w:space="0" w:color="auto"/>
              <w:left w:val="double" w:sz="4" w:space="0" w:color="auto"/>
              <w:bottom w:val="single" w:sz="4" w:space="0" w:color="auto"/>
              <w:right w:val="single" w:sz="4" w:space="0" w:color="auto"/>
            </w:tcBorders>
          </w:tcPr>
          <w:p w:rsidR="00C95A46" w:rsidRDefault="00626399">
            <w:pPr>
              <w:pStyle w:val="TAC"/>
              <w:rPr>
                <w:color w:val="000000"/>
              </w:rPr>
            </w:pPr>
            <w:r>
              <w:rPr>
                <w:color w:val="000000"/>
              </w:rPr>
              <w:t>8</w:t>
            </w:r>
          </w:p>
        </w:tc>
        <w:tc>
          <w:tcPr>
            <w:tcW w:w="2724"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7.4063</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28</w:t>
            </w:r>
          </w:p>
        </w:tc>
        <w:tc>
          <w:tcPr>
            <w:tcW w:w="1716" w:type="dxa"/>
            <w:tcBorders>
              <w:top w:val="single" w:sz="4" w:space="0" w:color="auto"/>
              <w:left w:val="double" w:sz="4" w:space="0" w:color="auto"/>
              <w:bottom w:val="single" w:sz="4" w:space="0" w:color="auto"/>
              <w:right w:val="single" w:sz="4" w:space="0" w:color="auto"/>
            </w:tcBorders>
            <w:vAlign w:val="center"/>
          </w:tcPr>
          <w:p w:rsidR="00C95A46" w:rsidRDefault="00626399">
            <w:pPr>
              <w:pStyle w:val="TAC"/>
              <w:rPr>
                <w:color w:val="000000"/>
              </w:rPr>
            </w:pPr>
            <w:r>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rsidR="00C95A46" w:rsidRDefault="00626399">
            <w:pPr>
              <w:pStyle w:val="TAC"/>
              <w:rPr>
                <w:color w:val="000000"/>
              </w:rPr>
            </w:pPr>
            <w:r>
              <w:rPr>
                <w:color w:val="000000"/>
              </w:rPr>
              <w:t>reserved</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29</w:t>
            </w:r>
          </w:p>
        </w:tc>
        <w:tc>
          <w:tcPr>
            <w:tcW w:w="1716" w:type="dxa"/>
            <w:tcBorders>
              <w:top w:val="single" w:sz="4" w:space="0" w:color="auto"/>
              <w:left w:val="double" w:sz="4" w:space="0" w:color="auto"/>
              <w:bottom w:val="single" w:sz="4" w:space="0" w:color="auto"/>
              <w:right w:val="single" w:sz="4" w:space="0" w:color="auto"/>
            </w:tcBorders>
            <w:vAlign w:val="center"/>
          </w:tcPr>
          <w:p w:rsidR="00C95A46" w:rsidRDefault="00626399">
            <w:pPr>
              <w:pStyle w:val="TAC"/>
              <w:rPr>
                <w:color w:val="000000"/>
              </w:rPr>
            </w:pPr>
            <w:r>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rsidR="00C95A46" w:rsidRDefault="00626399">
            <w:pPr>
              <w:pStyle w:val="TAC"/>
              <w:rPr>
                <w:color w:val="000000"/>
              </w:rPr>
            </w:pPr>
            <w:r>
              <w:rPr>
                <w:color w:val="000000"/>
              </w:rPr>
              <w:t>reserved</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30</w:t>
            </w:r>
          </w:p>
        </w:tc>
        <w:tc>
          <w:tcPr>
            <w:tcW w:w="1716" w:type="dxa"/>
            <w:tcBorders>
              <w:top w:val="single" w:sz="4" w:space="0" w:color="auto"/>
              <w:left w:val="double" w:sz="4" w:space="0" w:color="auto"/>
              <w:bottom w:val="single" w:sz="4" w:space="0" w:color="auto"/>
              <w:right w:val="single" w:sz="4" w:space="0" w:color="auto"/>
            </w:tcBorders>
            <w:vAlign w:val="center"/>
          </w:tcPr>
          <w:p w:rsidR="00C95A46" w:rsidRDefault="00626399">
            <w:pPr>
              <w:pStyle w:val="TAC"/>
              <w:rPr>
                <w:color w:val="000000"/>
              </w:rPr>
            </w:pPr>
            <w:r>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rsidR="00C95A46" w:rsidRDefault="00626399">
            <w:pPr>
              <w:pStyle w:val="TAC"/>
              <w:rPr>
                <w:color w:val="000000"/>
              </w:rPr>
            </w:pPr>
            <w:r>
              <w:rPr>
                <w:color w:val="000000"/>
              </w:rPr>
              <w:t>reserved</w:t>
            </w:r>
          </w:p>
        </w:tc>
      </w:tr>
      <w:tr w:rsidR="00C95A46">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rsidR="00C95A46" w:rsidRDefault="00626399">
            <w:pPr>
              <w:pStyle w:val="TAC"/>
              <w:rPr>
                <w:b/>
                <w:color w:val="000000"/>
              </w:rPr>
            </w:pPr>
            <w:r>
              <w:rPr>
                <w:b/>
                <w:color w:val="000000"/>
              </w:rPr>
              <w:t>31</w:t>
            </w:r>
          </w:p>
        </w:tc>
        <w:tc>
          <w:tcPr>
            <w:tcW w:w="1716" w:type="dxa"/>
            <w:tcBorders>
              <w:top w:val="single" w:sz="4" w:space="0" w:color="auto"/>
              <w:left w:val="double" w:sz="4" w:space="0" w:color="auto"/>
              <w:bottom w:val="single" w:sz="4" w:space="0" w:color="auto"/>
              <w:right w:val="single" w:sz="4" w:space="0" w:color="auto"/>
            </w:tcBorders>
            <w:vAlign w:val="center"/>
          </w:tcPr>
          <w:p w:rsidR="00C95A46" w:rsidRDefault="00626399">
            <w:pPr>
              <w:pStyle w:val="TAC"/>
              <w:rPr>
                <w:color w:val="000000"/>
              </w:rPr>
            </w:pPr>
            <w:r>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rsidR="00C95A46" w:rsidRDefault="00626399">
            <w:pPr>
              <w:pStyle w:val="TAC"/>
              <w:rPr>
                <w:color w:val="000000"/>
              </w:rPr>
            </w:pPr>
            <w:r>
              <w:rPr>
                <w:color w:val="000000"/>
              </w:rPr>
              <w:t>reserved</w:t>
            </w:r>
          </w:p>
        </w:tc>
      </w:tr>
    </w:tbl>
    <w:p w:rsidR="005D7D86" w:rsidRDefault="00626399">
      <w:pPr>
        <w:rPr>
          <w:rFonts w:eastAsiaTheme="minorEastAsia"/>
          <w:b/>
          <w:lang w:val="en-US" w:eastAsia="zh-CN"/>
        </w:rPr>
      </w:pPr>
      <w:r>
        <w:rPr>
          <w:rFonts w:eastAsiaTheme="minorEastAsia" w:hint="eastAsia"/>
          <w:b/>
          <w:lang w:val="en-US" w:eastAsia="zh-CN"/>
        </w:rPr>
        <w:t>Proposal 2:</w:t>
      </w:r>
      <w:r w:rsidR="00FA4A98">
        <w:rPr>
          <w:rFonts w:eastAsiaTheme="minorEastAsia" w:hint="eastAsia"/>
          <w:b/>
          <w:lang w:val="en-US" w:eastAsia="zh-CN"/>
        </w:rPr>
        <w:t xml:space="preserve"> </w:t>
      </w:r>
      <w:r w:rsidR="005D7D86">
        <w:rPr>
          <w:rFonts w:eastAsiaTheme="minorEastAsia" w:hint="eastAsia"/>
          <w:b/>
          <w:lang w:val="en-US" w:eastAsia="zh-CN"/>
        </w:rPr>
        <w:t>For certain</w:t>
      </w:r>
      <w:r w:rsidR="005D7D86" w:rsidRPr="00C95A46">
        <w:rPr>
          <w:rFonts w:hint="eastAsia"/>
          <w:position w:val="-12"/>
          <w:sz w:val="22"/>
          <w:lang w:val="en-US" w:eastAsia="zh-CN"/>
        </w:rPr>
        <w:object w:dxaOrig="340" w:dyaOrig="360">
          <v:shape id="_x0000_i1034" type="#_x0000_t75" style="width:17.5pt;height:18.15pt" o:ole="">
            <v:imagedata r:id="rId27" o:title=""/>
          </v:shape>
          <o:OLEObject Type="Embed" ProgID="Equation.DSMT4" ShapeID="_x0000_i1034" DrawAspect="Content" ObjectID="_1587635118" r:id="rId28"/>
        </w:object>
      </w:r>
      <w:r w:rsidR="00FA4A98">
        <w:rPr>
          <w:rFonts w:eastAsiaTheme="minorEastAsia" w:hint="eastAsia"/>
          <w:b/>
          <w:lang w:val="en-US" w:eastAsia="zh-CN"/>
        </w:rPr>
        <w:t xml:space="preserve">, </w:t>
      </w:r>
      <w:proofErr w:type="spellStart"/>
      <w:r w:rsidR="00FA4A98">
        <w:rPr>
          <w:rFonts w:eastAsiaTheme="minorEastAsia" w:hint="eastAsia"/>
          <w:b/>
          <w:lang w:val="en-US" w:eastAsia="zh-CN"/>
        </w:rPr>
        <w:t>T_m</w:t>
      </w:r>
      <w:proofErr w:type="spellEnd"/>
      <w:r w:rsidR="00FA4A98">
        <w:rPr>
          <w:rFonts w:eastAsiaTheme="minorEastAsia" w:hint="eastAsia"/>
          <w:b/>
          <w:lang w:val="en-US" w:eastAsia="zh-CN"/>
        </w:rPr>
        <w:t xml:space="preserve"> can be determined by the lowest data code rate from MCS table for that modulation order and beta factor.</w:t>
      </w:r>
    </w:p>
    <w:p w:rsidR="00FA4A98" w:rsidRDefault="00FA4A98">
      <w:pPr>
        <w:rPr>
          <w:rFonts w:eastAsiaTheme="minorEastAsia"/>
          <w:lang w:val="en-US" w:eastAsia="zh-CN"/>
        </w:rPr>
      </w:pPr>
      <w:r w:rsidRPr="00FA4A98">
        <w:rPr>
          <w:rFonts w:eastAsiaTheme="minorEastAsia" w:hint="eastAsia"/>
          <w:lang w:val="en-US" w:eastAsia="zh-CN"/>
        </w:rPr>
        <w:t>The current</w:t>
      </w:r>
      <w:r>
        <w:rPr>
          <w:rFonts w:eastAsiaTheme="minorEastAsia" w:hint="eastAsia"/>
          <w:lang w:val="en-US" w:eastAsia="zh-CN"/>
        </w:rPr>
        <w:t xml:space="preserve"> </w:t>
      </w:r>
      <w:r w:rsidR="0038214F">
        <w:rPr>
          <w:rFonts w:eastAsiaTheme="minorEastAsia" w:hint="eastAsia"/>
          <w:lang w:val="en-US" w:eastAsia="zh-CN"/>
        </w:rPr>
        <w:t xml:space="preserve">specs </w:t>
      </w:r>
      <w:r>
        <w:rPr>
          <w:rFonts w:eastAsiaTheme="minorEastAsia" w:hint="eastAsia"/>
          <w:lang w:val="en-US" w:eastAsia="zh-CN"/>
        </w:rPr>
        <w:t>define the Beta Factor as:</w:t>
      </w:r>
    </w:p>
    <w:p w:rsidR="00FA4A98" w:rsidRPr="0045386E" w:rsidRDefault="00FA4A98" w:rsidP="00FA4A98">
      <w:pPr>
        <w:pStyle w:val="a"/>
        <w:rPr>
          <w:sz w:val="21"/>
        </w:rPr>
      </w:pPr>
      <w:r w:rsidRPr="0045386E">
        <w:rPr>
          <w:rFonts w:hint="eastAsia"/>
          <w:sz w:val="21"/>
        </w:rPr>
        <w:t>For HARQ-ACK transmission on PUSCH without UL-SCH, the number of coded modulation symbols per layer</w:t>
      </w:r>
      <w:r w:rsidRPr="0045386E">
        <w:rPr>
          <w:sz w:val="21"/>
        </w:rPr>
        <w:t xml:space="preserve"> </w:t>
      </w:r>
      <w:r w:rsidRPr="0045386E">
        <w:rPr>
          <w:rFonts w:hint="eastAsia"/>
          <w:sz w:val="21"/>
        </w:rPr>
        <w:t>for HA</w:t>
      </w:r>
      <w:r w:rsidR="000B488E">
        <w:rPr>
          <w:rFonts w:hint="eastAsia"/>
          <w:sz w:val="21"/>
        </w:rPr>
        <w:t>RQ-ACK transmission, denoted as</w:t>
      </w:r>
      <w:r w:rsidRPr="0045386E">
        <w:rPr>
          <w:noProof/>
          <w:sz w:val="21"/>
        </w:rPr>
        <w:drawing>
          <wp:inline distT="0" distB="0" distL="0" distR="0">
            <wp:extent cx="354330" cy="230505"/>
            <wp:effectExtent l="0" t="0" r="7620" b="0"/>
            <wp:docPr id="145" name="Picture 145" descr="C:\Users\10020442\AppData\Local\Temp\ksohtml\wpsD46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Users\10020442\AppData\Local\Temp\ksohtml\wpsD463.tmp.png"/>
                    <pic:cNvPicPr>
                      <a:picLocks noChangeAspect="1" noChangeArrowheads="1"/>
                    </pic:cNvPicPr>
                  </pic:nvPicPr>
                  <pic:blipFill>
                    <a:blip r:embed="rId29" cstate="print"/>
                    <a:srcRect/>
                    <a:stretch>
                      <a:fillRect/>
                    </a:stretch>
                  </pic:blipFill>
                  <pic:spPr bwMode="auto">
                    <a:xfrm>
                      <a:off x="0" y="0"/>
                      <a:ext cx="354330" cy="230505"/>
                    </a:xfrm>
                    <a:prstGeom prst="rect">
                      <a:avLst/>
                    </a:prstGeom>
                    <a:noFill/>
                    <a:ln w="9525">
                      <a:noFill/>
                      <a:miter lim="800000"/>
                      <a:headEnd/>
                      <a:tailEnd/>
                    </a:ln>
                  </pic:spPr>
                </pic:pic>
              </a:graphicData>
            </a:graphic>
          </wp:inline>
        </w:drawing>
      </w:r>
      <w:r w:rsidRPr="0045386E">
        <w:rPr>
          <w:rFonts w:hint="eastAsia"/>
          <w:sz w:val="21"/>
        </w:rPr>
        <w:t>, is determined as follows:</w:t>
      </w:r>
    </w:p>
    <w:p w:rsidR="00FA4A98" w:rsidRPr="0045386E" w:rsidRDefault="00FA4A98" w:rsidP="00FA4A98">
      <w:pPr>
        <w:pStyle w:val="EQ"/>
        <w:rPr>
          <w:sz w:val="16"/>
        </w:rPr>
      </w:pPr>
      <w:r w:rsidRPr="0045386E">
        <w:rPr>
          <w:sz w:val="16"/>
        </w:rPr>
        <w:lastRenderedPageBreak/>
        <w:tab/>
      </w:r>
      <w:r w:rsidRPr="0045386E">
        <w:rPr>
          <w:noProof/>
          <w:sz w:val="16"/>
          <w:lang w:eastAsia="zh-CN"/>
        </w:rPr>
        <w:drawing>
          <wp:inline distT="0" distB="0" distL="0" distR="0">
            <wp:extent cx="3707130" cy="560070"/>
            <wp:effectExtent l="19050" t="0" r="0" b="0"/>
            <wp:docPr id="146" name="Picture 146" descr="C:\Users\10020442\AppData\Local\Temp\ksohtml\wpsD49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Users\10020442\AppData\Local\Temp\ksohtml\wpsD492.tmp.png"/>
                    <pic:cNvPicPr>
                      <a:picLocks noChangeAspect="1" noChangeArrowheads="1"/>
                    </pic:cNvPicPr>
                  </pic:nvPicPr>
                  <pic:blipFill>
                    <a:blip r:embed="rId30" cstate="print"/>
                    <a:srcRect/>
                    <a:stretch>
                      <a:fillRect/>
                    </a:stretch>
                  </pic:blipFill>
                  <pic:spPr bwMode="auto">
                    <a:xfrm>
                      <a:off x="0" y="0"/>
                      <a:ext cx="3707130" cy="560070"/>
                    </a:xfrm>
                    <a:prstGeom prst="rect">
                      <a:avLst/>
                    </a:prstGeom>
                    <a:noFill/>
                    <a:ln w="9525">
                      <a:noFill/>
                      <a:miter lim="800000"/>
                      <a:headEnd/>
                      <a:tailEnd/>
                    </a:ln>
                  </pic:spPr>
                </pic:pic>
              </a:graphicData>
            </a:graphic>
          </wp:inline>
        </w:drawing>
      </w:r>
      <w:r w:rsidRPr="0045386E">
        <w:rPr>
          <w:noProof/>
          <w:sz w:val="16"/>
          <w:lang w:eastAsia="zh-CN"/>
        </w:rPr>
        <w:drawing>
          <wp:inline distT="0" distB="0" distL="0" distR="0">
            <wp:extent cx="4036695" cy="988695"/>
            <wp:effectExtent l="0" t="0" r="0" b="0"/>
            <wp:docPr id="147" name="Picture 147" descr="C:\Users\10020442\AppData\Local\Temp\ksohtml\wpsD4D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Users\10020442\AppData\Local\Temp\ksohtml\wpsD4D2.tmp.png"/>
                    <pic:cNvPicPr>
                      <a:picLocks noChangeAspect="1" noChangeArrowheads="1"/>
                    </pic:cNvPicPr>
                  </pic:nvPicPr>
                  <pic:blipFill>
                    <a:blip r:embed="rId31" cstate="print"/>
                    <a:srcRect/>
                    <a:stretch>
                      <a:fillRect/>
                    </a:stretch>
                  </pic:blipFill>
                  <pic:spPr bwMode="auto">
                    <a:xfrm>
                      <a:off x="0" y="0"/>
                      <a:ext cx="4036695" cy="988695"/>
                    </a:xfrm>
                    <a:prstGeom prst="rect">
                      <a:avLst/>
                    </a:prstGeom>
                    <a:noFill/>
                    <a:ln w="9525">
                      <a:noFill/>
                      <a:miter lim="800000"/>
                      <a:headEnd/>
                      <a:tailEnd/>
                    </a:ln>
                  </pic:spPr>
                </pic:pic>
              </a:graphicData>
            </a:graphic>
          </wp:inline>
        </w:drawing>
      </w:r>
    </w:p>
    <w:p w:rsidR="00FA4A98" w:rsidRPr="0045386E" w:rsidRDefault="00FA4A98" w:rsidP="00FA4A98">
      <w:pPr>
        <w:pStyle w:val="a"/>
        <w:rPr>
          <w:sz w:val="21"/>
        </w:rPr>
      </w:pPr>
      <w:proofErr w:type="gramStart"/>
      <w:r w:rsidRPr="0045386E">
        <w:rPr>
          <w:rFonts w:hint="eastAsia"/>
          <w:sz w:val="21"/>
        </w:rPr>
        <w:t>where</w:t>
      </w:r>
      <w:proofErr w:type="gramEnd"/>
    </w:p>
    <w:p w:rsidR="00FA4A98" w:rsidRPr="0045386E" w:rsidRDefault="00FA4A98" w:rsidP="00FA4A98">
      <w:pPr>
        <w:pStyle w:val="B10"/>
        <w:rPr>
          <w:sz w:val="16"/>
        </w:rPr>
      </w:pPr>
      <w:r w:rsidRPr="0045386E">
        <w:rPr>
          <w:sz w:val="16"/>
        </w:rPr>
        <w:t>-</w:t>
      </w:r>
      <w:r w:rsidRPr="0045386E">
        <w:rPr>
          <w:sz w:val="16"/>
        </w:rPr>
        <w:tab/>
      </w:r>
      <w:r w:rsidRPr="0045386E">
        <w:rPr>
          <w:noProof/>
          <w:sz w:val="16"/>
          <w:lang w:val="en-US" w:eastAsia="zh-CN"/>
        </w:rPr>
        <w:drawing>
          <wp:inline distT="0" distB="0" distL="0" distR="0">
            <wp:extent cx="354330" cy="230505"/>
            <wp:effectExtent l="0" t="0" r="7620" b="0"/>
            <wp:docPr id="148" name="Picture 148" descr="C:\Users\10020442\AppData\Local\Temp\ksohtml\wpsD50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Users\10020442\AppData\Local\Temp\ksohtml\wpsD502.tmp.png"/>
                    <pic:cNvPicPr>
                      <a:picLocks noChangeAspect="1" noChangeArrowheads="1"/>
                    </pic:cNvPicPr>
                  </pic:nvPicPr>
                  <pic:blipFill>
                    <a:blip r:embed="rId32" cstate="print"/>
                    <a:srcRect/>
                    <a:stretch>
                      <a:fillRect/>
                    </a:stretch>
                  </pic:blipFill>
                  <pic:spPr bwMode="auto">
                    <a:xfrm>
                      <a:off x="0" y="0"/>
                      <a:ext cx="354330" cy="230505"/>
                    </a:xfrm>
                    <a:prstGeom prst="rect">
                      <a:avLst/>
                    </a:prstGeom>
                    <a:noFill/>
                    <a:ln w="9525">
                      <a:noFill/>
                      <a:miter lim="800000"/>
                      <a:headEnd/>
                      <a:tailEnd/>
                    </a:ln>
                  </pic:spPr>
                </pic:pic>
              </a:graphicData>
            </a:graphic>
          </wp:inline>
        </w:drawing>
      </w:r>
      <w:r w:rsidRPr="0045386E">
        <w:rPr>
          <w:rFonts w:hint="eastAsia"/>
          <w:sz w:val="16"/>
        </w:rPr>
        <w:t xml:space="preserve"> is the number of HARQ-ACK bits;</w:t>
      </w:r>
    </w:p>
    <w:p w:rsidR="00FA4A98" w:rsidRPr="0045386E" w:rsidRDefault="00FA4A98" w:rsidP="00FA4A98">
      <w:pPr>
        <w:pStyle w:val="B10"/>
        <w:rPr>
          <w:sz w:val="16"/>
        </w:rPr>
      </w:pPr>
      <w:r w:rsidRPr="0045386E">
        <w:rPr>
          <w:sz w:val="16"/>
        </w:rPr>
        <w:t>-</w:t>
      </w:r>
      <w:r w:rsidRPr="0045386E">
        <w:rPr>
          <w:sz w:val="16"/>
        </w:rPr>
        <w:tab/>
      </w:r>
      <w:r w:rsidRPr="0045386E">
        <w:rPr>
          <w:noProof/>
          <w:sz w:val="16"/>
          <w:lang w:val="en-US" w:eastAsia="zh-CN"/>
        </w:rPr>
        <w:drawing>
          <wp:inline distT="0" distB="0" distL="0" distR="0">
            <wp:extent cx="313055" cy="230505"/>
            <wp:effectExtent l="0" t="0" r="0" b="0"/>
            <wp:docPr id="149" name="Picture 149" descr="C:\Users\10020442\AppData\Local\Temp\ksohtml\wpsD53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C:\Users\10020442\AppData\Local\Temp\ksohtml\wpsD531.tmp.png"/>
                    <pic:cNvPicPr>
                      <a:picLocks noChangeAspect="1" noChangeArrowheads="1"/>
                    </pic:cNvPicPr>
                  </pic:nvPicPr>
                  <pic:blipFill>
                    <a:blip r:embed="rId33" cstate="print"/>
                    <a:srcRect/>
                    <a:stretch>
                      <a:fillRect/>
                    </a:stretch>
                  </pic:blipFill>
                  <pic:spPr bwMode="auto">
                    <a:xfrm>
                      <a:off x="0" y="0"/>
                      <a:ext cx="313055" cy="230505"/>
                    </a:xfrm>
                    <a:prstGeom prst="rect">
                      <a:avLst/>
                    </a:prstGeom>
                    <a:noFill/>
                    <a:ln w="9525">
                      <a:noFill/>
                      <a:miter lim="800000"/>
                      <a:headEnd/>
                      <a:tailEnd/>
                    </a:ln>
                  </pic:spPr>
                </pic:pic>
              </a:graphicData>
            </a:graphic>
          </wp:inline>
        </w:drawing>
      </w:r>
      <w:r w:rsidRPr="0045386E">
        <w:rPr>
          <w:rFonts w:hint="eastAsia"/>
          <w:sz w:val="16"/>
        </w:rPr>
        <w:t xml:space="preserve"> is the number of CRC bits for HARQ-ACK bits;</w:t>
      </w:r>
    </w:p>
    <w:p w:rsidR="00FA4A98" w:rsidRPr="0045386E" w:rsidRDefault="00FA4A98" w:rsidP="00FA4A98">
      <w:pPr>
        <w:pStyle w:val="B10"/>
        <w:rPr>
          <w:del w:id="6" w:author="Huawei 20180424" w:date="2018-04-24T17:50:00Z"/>
          <w:sz w:val="16"/>
        </w:rPr>
      </w:pPr>
      <w:del w:id="7" w:author="Huawei 20180424" w:date="2018-04-24T17:50:00Z">
        <w:r w:rsidRPr="0045386E">
          <w:rPr>
            <w:sz w:val="16"/>
          </w:rPr>
          <w:delText>-</w:delText>
        </w:r>
        <w:r w:rsidRPr="0045386E">
          <w:rPr>
            <w:sz w:val="16"/>
          </w:rPr>
          <w:tab/>
        </w:r>
      </w:del>
      <w:r w:rsidRPr="0045386E">
        <w:rPr>
          <w:noProof/>
          <w:sz w:val="16"/>
          <w:lang w:val="en-US" w:eastAsia="zh-CN"/>
        </w:rPr>
        <w:drawing>
          <wp:inline distT="0" distB="0" distL="0" distR="0">
            <wp:extent cx="313055" cy="230505"/>
            <wp:effectExtent l="0" t="0" r="0" b="0"/>
            <wp:docPr id="150" name="Picture 150" descr="C:\Users\10020442\AppData\Local\Temp\ksohtml\wpsD56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C:\Users\10020442\AppData\Local\Temp\ksohtml\wpsD561.tmp.png"/>
                    <pic:cNvPicPr>
                      <a:picLocks noChangeAspect="1" noChangeArrowheads="1"/>
                    </pic:cNvPicPr>
                  </pic:nvPicPr>
                  <pic:blipFill>
                    <a:blip r:embed="rId34" cstate="print"/>
                    <a:srcRect/>
                    <a:stretch>
                      <a:fillRect/>
                    </a:stretch>
                  </pic:blipFill>
                  <pic:spPr bwMode="auto">
                    <a:xfrm>
                      <a:off x="0" y="0"/>
                      <a:ext cx="313055" cy="230505"/>
                    </a:xfrm>
                    <a:prstGeom prst="rect">
                      <a:avLst/>
                    </a:prstGeom>
                    <a:noFill/>
                    <a:ln w="9525">
                      <a:noFill/>
                      <a:miter lim="800000"/>
                      <a:headEnd/>
                      <a:tailEnd/>
                    </a:ln>
                  </pic:spPr>
                </pic:pic>
              </a:graphicData>
            </a:graphic>
          </wp:inline>
        </w:drawing>
      </w:r>
      <w:del w:id="8" w:author="Huawei 20180424" w:date="2018-04-24T17:50:00Z">
        <w:r w:rsidRPr="0045386E">
          <w:rPr>
            <w:rFonts w:hint="eastAsia"/>
            <w:sz w:val="16"/>
          </w:rPr>
          <w:delText xml:space="preserve"> is the number of bits for CSI part 1;</w:delText>
        </w:r>
      </w:del>
    </w:p>
    <w:p w:rsidR="00FA4A98" w:rsidRPr="0045386E" w:rsidRDefault="00FA4A98" w:rsidP="00FA4A98">
      <w:pPr>
        <w:pStyle w:val="B2"/>
        <w:spacing w:before="100" w:beforeAutospacing="1" w:after="180"/>
        <w:ind w:firstLine="400"/>
        <w:jc w:val="left"/>
        <w:rPr>
          <w:rFonts w:eastAsia="等线"/>
          <w:sz w:val="21"/>
          <w:szCs w:val="24"/>
          <w:lang w:val="en-US" w:eastAsia="zh-CN"/>
        </w:rPr>
      </w:pPr>
      <w:r w:rsidRPr="0045386E">
        <w:rPr>
          <w:rFonts w:eastAsia="等线"/>
          <w:sz w:val="16"/>
        </w:rPr>
        <w:t>-</w:t>
      </w:r>
      <w:r w:rsidRPr="0045386E">
        <w:rPr>
          <w:rFonts w:eastAsia="等线"/>
          <w:sz w:val="16"/>
        </w:rPr>
        <w:tab/>
      </w:r>
      <w:ins w:id="9" w:author="Huawei 20180424" w:date="2018-05-04T09:33:00Z">
        <w:r w:rsidRPr="0045386E">
          <w:rPr>
            <w:rFonts w:eastAsia="等线" w:hint="eastAsia"/>
            <w:sz w:val="16"/>
          </w:rPr>
          <w:t>[</w:t>
        </w:r>
      </w:ins>
      <w:r w:rsidRPr="0045386E">
        <w:rPr>
          <w:rFonts w:eastAsia="等线"/>
          <w:noProof/>
          <w:sz w:val="16"/>
          <w:lang w:val="en-US" w:eastAsia="zh-CN"/>
        </w:rPr>
        <w:drawing>
          <wp:inline distT="0" distB="0" distL="0" distR="0">
            <wp:extent cx="1845310" cy="238760"/>
            <wp:effectExtent l="0" t="0" r="2540" b="0"/>
            <wp:docPr id="151" name="Picture 151" descr="C:\Users\10020442\AppData\Local\Temp\ksohtml\wpsD59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Users\10020442\AppData\Local\Temp\ksohtml\wpsD591.tmp.png"/>
                    <pic:cNvPicPr>
                      <a:picLocks noChangeAspect="1" noChangeArrowheads="1"/>
                    </pic:cNvPicPr>
                  </pic:nvPicPr>
                  <pic:blipFill>
                    <a:blip r:embed="rId35" cstate="print"/>
                    <a:srcRect/>
                    <a:stretch>
                      <a:fillRect/>
                    </a:stretch>
                  </pic:blipFill>
                  <pic:spPr bwMode="auto">
                    <a:xfrm>
                      <a:off x="0" y="0"/>
                      <a:ext cx="1845310" cy="238760"/>
                    </a:xfrm>
                    <a:prstGeom prst="rect">
                      <a:avLst/>
                    </a:prstGeom>
                    <a:noFill/>
                    <a:ln w="9525">
                      <a:noFill/>
                      <a:miter lim="800000"/>
                      <a:headEnd/>
                      <a:tailEnd/>
                    </a:ln>
                  </pic:spPr>
                </pic:pic>
              </a:graphicData>
            </a:graphic>
          </wp:inline>
        </w:drawing>
      </w:r>
      <w:r w:rsidRPr="0045386E">
        <w:rPr>
          <w:rFonts w:eastAsia="等线" w:hint="eastAsia"/>
          <w:sz w:val="16"/>
        </w:rPr>
        <w:t>;</w:t>
      </w:r>
      <w:ins w:id="10" w:author="Huawei 20180424" w:date="2018-05-04T09:33:00Z">
        <w:r w:rsidRPr="0045386E">
          <w:rPr>
            <w:rFonts w:eastAsia="等线" w:hint="eastAsia"/>
            <w:sz w:val="16"/>
          </w:rPr>
          <w:t>]</w:t>
        </w:r>
      </w:ins>
    </w:p>
    <w:p w:rsidR="00FA4A98" w:rsidRDefault="00FA4A98" w:rsidP="00074F9C">
      <w:pPr>
        <w:rPr>
          <w:rFonts w:eastAsiaTheme="minorEastAsia"/>
          <w:lang w:val="en-US" w:eastAsia="zh-CN"/>
        </w:rPr>
      </w:pPr>
      <w:r w:rsidRPr="00FA4A98">
        <w:rPr>
          <w:rFonts w:eastAsiaTheme="minorEastAsia"/>
          <w:lang w:val="en-US" w:eastAsia="zh-CN"/>
        </w:rPr>
        <w:t xml:space="preserve">By this definition </w:t>
      </w:r>
      <w:r>
        <w:rPr>
          <w:rFonts w:eastAsiaTheme="minorEastAsia" w:hint="eastAsia"/>
          <w:lang w:val="en-US" w:eastAsia="zh-CN"/>
        </w:rPr>
        <w:t>in</w:t>
      </w:r>
      <w:r w:rsidR="0038214F">
        <w:rPr>
          <w:rFonts w:eastAsiaTheme="minorEastAsia" w:hint="eastAsia"/>
          <w:lang w:val="en-US" w:eastAsia="zh-CN"/>
        </w:rPr>
        <w:t xml:space="preserve"> the above</w:t>
      </w:r>
      <w:r>
        <w:rPr>
          <w:rFonts w:eastAsiaTheme="minorEastAsia" w:hint="eastAsia"/>
          <w:lang w:val="en-US" w:eastAsia="zh-CN"/>
        </w:rPr>
        <w:t xml:space="preserve"> [ ]</w:t>
      </w:r>
      <w:r w:rsidRPr="00FA4A98">
        <w:rPr>
          <w:rFonts w:eastAsiaTheme="minorEastAsia"/>
          <w:lang w:val="en-US" w:eastAsia="zh-CN"/>
        </w:rPr>
        <w:t xml:space="preserve">, UE should assume the CSI part 1 transmission as the virtual UL-SCH while assigning the corresponding MCS in the DCI. This may not be necessary as the Beta Factor for CSI part 1 and ACK is commonly configured for case with or without UL-SCH. CSI part 1 can be actually higher than normal data and there is not fixed relation with ACK. If we don't have that </w:t>
      </w:r>
      <w:r w:rsidR="0038214F">
        <w:rPr>
          <w:rFonts w:eastAsiaTheme="minorEastAsia" w:hint="eastAsia"/>
          <w:lang w:val="en-US" w:eastAsia="zh-CN"/>
        </w:rPr>
        <w:t>dividing Beta of CSI-part 1</w:t>
      </w:r>
      <w:r w:rsidRPr="00FA4A98">
        <w:rPr>
          <w:rFonts w:eastAsiaTheme="minorEastAsia"/>
          <w:lang w:val="en-US" w:eastAsia="zh-CN"/>
        </w:rPr>
        <w:t>, we can still assume a SE even UL-SCH is not transmitted.</w:t>
      </w:r>
      <w:r w:rsidR="00074F9C">
        <w:rPr>
          <w:rFonts w:eastAsiaTheme="minorEastAsia" w:hint="eastAsia"/>
          <w:lang w:val="en-US" w:eastAsia="zh-CN"/>
        </w:rPr>
        <w:t xml:space="preserve"> So, </w:t>
      </w:r>
      <w:r w:rsidR="00074F9C">
        <w:rPr>
          <w:rFonts w:eastAsiaTheme="minorEastAsia"/>
          <w:lang w:val="en-US" w:eastAsia="zh-CN"/>
        </w:rPr>
        <w:t>our</w:t>
      </w:r>
      <w:r w:rsidR="00074F9C">
        <w:rPr>
          <w:rFonts w:eastAsiaTheme="minorEastAsia" w:hint="eastAsia"/>
          <w:lang w:val="en-US" w:eastAsia="zh-CN"/>
        </w:rPr>
        <w:t xml:space="preserve"> preference is setting</w:t>
      </w:r>
      <w:r w:rsidR="00074F9C">
        <w:rPr>
          <w:noProof/>
          <w:lang w:val="en-US" w:eastAsia="zh-CN"/>
        </w:rPr>
        <w:drawing>
          <wp:inline distT="0" distB="0" distL="0" distR="0">
            <wp:extent cx="1219200" cy="238760"/>
            <wp:effectExtent l="0" t="0" r="0" b="0"/>
            <wp:docPr id="186" name="Picture 186" descr="C:\Users\10020442\AppData\Local\Temp\ksohtml\wps2E0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C:\Users\10020442\AppData\Local\Temp\ksohtml\wps2E0E.tmp.png"/>
                    <pic:cNvPicPr>
                      <a:picLocks noChangeAspect="1" noChangeArrowheads="1"/>
                    </pic:cNvPicPr>
                  </pic:nvPicPr>
                  <pic:blipFill>
                    <a:blip r:embed="rId36" cstate="print"/>
                    <a:srcRect/>
                    <a:stretch>
                      <a:fillRect/>
                    </a:stretch>
                  </pic:blipFill>
                  <pic:spPr bwMode="auto">
                    <a:xfrm>
                      <a:off x="0" y="0"/>
                      <a:ext cx="1219200" cy="238760"/>
                    </a:xfrm>
                    <a:prstGeom prst="rect">
                      <a:avLst/>
                    </a:prstGeom>
                    <a:noFill/>
                    <a:ln w="9525">
                      <a:noFill/>
                      <a:miter lim="800000"/>
                      <a:headEnd/>
                      <a:tailEnd/>
                    </a:ln>
                  </pic:spPr>
                </pic:pic>
              </a:graphicData>
            </a:graphic>
          </wp:inline>
        </w:drawing>
      </w:r>
      <w:r w:rsidR="00074F9C" w:rsidRPr="00074F9C">
        <w:rPr>
          <w:rFonts w:eastAsiaTheme="minorEastAsia"/>
          <w:lang w:val="en-US" w:eastAsia="zh-CN"/>
        </w:rPr>
        <w:t xml:space="preserve"> </w:t>
      </w:r>
      <w:r w:rsidR="00074F9C">
        <w:rPr>
          <w:rFonts w:eastAsiaTheme="minorEastAsia" w:hint="eastAsia"/>
          <w:lang w:val="en-US" w:eastAsia="zh-CN"/>
        </w:rPr>
        <w:t>.</w:t>
      </w:r>
      <w:r w:rsidR="00074F9C" w:rsidRPr="00074F9C">
        <w:rPr>
          <w:rFonts w:eastAsiaTheme="minorEastAsia"/>
          <w:lang w:val="en-US" w:eastAsia="zh-CN"/>
        </w:rPr>
        <w:t xml:space="preserve"> </w:t>
      </w:r>
    </w:p>
    <w:p w:rsidR="00074F9C" w:rsidRDefault="00074F9C" w:rsidP="00074F9C">
      <w:pPr>
        <w:rPr>
          <w:rFonts w:eastAsiaTheme="minorEastAsia"/>
          <w:b/>
          <w:lang w:val="en-US" w:eastAsia="zh-CN"/>
        </w:rPr>
      </w:pPr>
      <w:r>
        <w:rPr>
          <w:rFonts w:eastAsiaTheme="minorEastAsia" w:hint="eastAsia"/>
          <w:b/>
          <w:lang w:val="en-US" w:eastAsia="zh-CN"/>
        </w:rPr>
        <w:t>Proposal 3: For</w:t>
      </w:r>
      <w:r w:rsidRPr="00074F9C">
        <w:rPr>
          <w:position w:val="-12"/>
        </w:rPr>
        <w:object w:dxaOrig="540" w:dyaOrig="360">
          <v:shape id="_x0000_i1035" type="#_x0000_t75" style="width:27.25pt;height:18.15pt" o:ole="">
            <v:imagedata r:id="rId37" o:title=""/>
          </v:shape>
          <o:OLEObject Type="Embed" ProgID="Equation.DSMT4" ShapeID="_x0000_i1035" DrawAspect="Content" ObjectID="_1587635119" r:id="rId38"/>
        </w:object>
      </w:r>
      <w:r>
        <w:rPr>
          <w:rFonts w:eastAsiaTheme="minorEastAsia" w:hint="eastAsia"/>
          <w:b/>
          <w:lang w:val="en-US" w:eastAsia="zh-CN"/>
        </w:rPr>
        <w:t>, we have</w:t>
      </w:r>
      <w:r w:rsidRPr="00074F9C">
        <w:rPr>
          <w:rFonts w:eastAsiaTheme="minorEastAsia"/>
          <w:b/>
          <w:position w:val="-12"/>
          <w:lang w:val="en-US" w:eastAsia="zh-CN"/>
        </w:rPr>
        <w:object w:dxaOrig="1920" w:dyaOrig="380">
          <v:shape id="_x0000_i1036" type="#_x0000_t75" style="width:96pt;height:18.8pt" o:ole="">
            <v:imagedata r:id="rId39" o:title=""/>
          </v:shape>
          <o:OLEObject Type="Embed" ProgID="Equation.DSMT4" ShapeID="_x0000_i1036" DrawAspect="Content" ObjectID="_1587635120" r:id="rId40"/>
        </w:object>
      </w:r>
      <w:r>
        <w:rPr>
          <w:rFonts w:eastAsiaTheme="minorEastAsia" w:hint="eastAsia"/>
          <w:b/>
          <w:lang w:val="en-US" w:eastAsia="zh-CN"/>
        </w:rPr>
        <w:t>.</w:t>
      </w:r>
    </w:p>
    <w:p w:rsidR="00C42313" w:rsidRDefault="00C42313" w:rsidP="00C42313">
      <w:pPr>
        <w:pStyle w:val="Heading1"/>
        <w:rPr>
          <w:rFonts w:eastAsia="MS Mincho"/>
          <w:sz w:val="32"/>
          <w:szCs w:val="18"/>
          <w:lang w:eastAsia="zh-CN"/>
        </w:rPr>
      </w:pPr>
      <w:r>
        <w:rPr>
          <w:rFonts w:eastAsia="MS Mincho" w:hint="eastAsia"/>
          <w:sz w:val="32"/>
          <w:szCs w:val="18"/>
          <w:lang w:val="en-US" w:eastAsia="zh-CN"/>
        </w:rPr>
        <w:t>S</w:t>
      </w:r>
      <w:r>
        <w:rPr>
          <w:rFonts w:eastAsia="MS Mincho" w:hint="eastAsia"/>
          <w:sz w:val="32"/>
          <w:szCs w:val="18"/>
          <w:lang w:eastAsia="zh-CN"/>
        </w:rPr>
        <w:t>ingle-slot PUCCH overlap</w:t>
      </w:r>
      <w:r>
        <w:rPr>
          <w:rFonts w:eastAsia="MS Mincho" w:hint="eastAsia"/>
          <w:sz w:val="32"/>
          <w:szCs w:val="18"/>
          <w:lang w:val="en-US" w:eastAsia="zh-CN"/>
        </w:rPr>
        <w:t>ping</w:t>
      </w:r>
      <w:r>
        <w:rPr>
          <w:rFonts w:eastAsia="MS Mincho" w:hint="eastAsia"/>
          <w:sz w:val="32"/>
          <w:szCs w:val="18"/>
          <w:lang w:eastAsia="zh-CN"/>
        </w:rPr>
        <w:t xml:space="preserve"> with single-slot PUCCH</w:t>
      </w:r>
      <w:r>
        <w:rPr>
          <w:rFonts w:eastAsia="MS Mincho" w:hint="eastAsia"/>
          <w:sz w:val="32"/>
          <w:szCs w:val="18"/>
          <w:lang w:val="en-US" w:eastAsia="zh-CN"/>
        </w:rPr>
        <w:t>/</w:t>
      </w:r>
      <w:r>
        <w:rPr>
          <w:rFonts w:eastAsia="MS Mincho" w:hint="eastAsia"/>
          <w:sz w:val="32"/>
          <w:szCs w:val="18"/>
          <w:lang w:eastAsia="zh-CN"/>
        </w:rPr>
        <w:t>PUSCH in slot n</w:t>
      </w:r>
    </w:p>
    <w:p w:rsidR="00C42313" w:rsidRDefault="00C42313" w:rsidP="00C42313">
      <w:pPr>
        <w:rPr>
          <w:rFonts w:eastAsia="宋体"/>
          <w:lang w:val="en-US" w:eastAsia="zh-CN"/>
        </w:rPr>
      </w:pPr>
      <w:r>
        <w:rPr>
          <w:rFonts w:eastAsia="宋体" w:hint="eastAsia"/>
          <w:lang w:val="en-US" w:eastAsia="zh-CN"/>
        </w:rPr>
        <w:t>The following working assumption [1] is concluded in #92b meeting, still some unclear points to be discussed as see in FFS. We consider both the WA and FFS points in this section.</w:t>
      </w:r>
    </w:p>
    <w:p w:rsidR="00C42313" w:rsidRDefault="00C42313" w:rsidP="00C42313">
      <w:bookmarkStart w:id="11" w:name="OLE_LINK4"/>
      <w:r>
        <w:rPr>
          <w:highlight w:val="darkYellow"/>
        </w:rPr>
        <w:lastRenderedPageBreak/>
        <w:t>Working assumption</w:t>
      </w:r>
      <w:r>
        <w:t>:</w:t>
      </w:r>
    </w:p>
    <w:p w:rsidR="00C42313" w:rsidRDefault="00C42313" w:rsidP="00C42313">
      <w:pPr>
        <w:pStyle w:val="Style1"/>
        <w:numPr>
          <w:ilvl w:val="0"/>
          <w:numId w:val="10"/>
        </w:numPr>
        <w:ind w:firstLine="420"/>
        <w:contextualSpacing/>
        <w:rPr>
          <w:rFonts w:ascii="Times New Roman" w:hAnsi="Times New Roman"/>
          <w:sz w:val="21"/>
          <w:szCs w:val="16"/>
        </w:rPr>
      </w:pPr>
      <w:r>
        <w:rPr>
          <w:rFonts w:ascii="Times New Roman" w:hAnsi="Times New Roman"/>
          <w:sz w:val="21"/>
          <w:szCs w:val="16"/>
        </w:rPr>
        <w:t xml:space="preserve">When </w:t>
      </w:r>
      <w:bookmarkStart w:id="12" w:name="OLE_LINK8"/>
      <w:r>
        <w:rPr>
          <w:rFonts w:ascii="Times New Roman" w:hAnsi="Times New Roman"/>
          <w:sz w:val="21"/>
          <w:szCs w:val="16"/>
        </w:rPr>
        <w:t>single-slot PUCCH overlaps with single-slot PUCCH or single-slot PUSCH in slot n</w:t>
      </w:r>
      <w:bookmarkEnd w:id="12"/>
      <w:r>
        <w:rPr>
          <w:rFonts w:ascii="Times New Roman" w:hAnsi="Times New Roman"/>
          <w:sz w:val="21"/>
          <w:szCs w:val="16"/>
        </w:rPr>
        <w:t xml:space="preserve"> for a PUCCH group,</w:t>
      </w:r>
    </w:p>
    <w:p w:rsidR="00C42313" w:rsidRDefault="00C42313" w:rsidP="00C42313">
      <w:pPr>
        <w:numPr>
          <w:ilvl w:val="1"/>
          <w:numId w:val="10"/>
        </w:numPr>
      </w:pPr>
      <w:r>
        <w:t xml:space="preserve">The UE multiplex </w:t>
      </w:r>
      <w:r>
        <w:rPr>
          <w:bCs/>
          <w:iCs/>
        </w:rPr>
        <w:t xml:space="preserve">all </w:t>
      </w:r>
      <w:proofErr w:type="spellStart"/>
      <w:r>
        <w:rPr>
          <w:bCs/>
          <w:iCs/>
        </w:rPr>
        <w:t>UCIs</w:t>
      </w:r>
      <w:proofErr w:type="spellEnd"/>
      <w:r>
        <w:rPr>
          <w:bCs/>
          <w:iCs/>
        </w:rPr>
        <w:t xml:space="preserve"> on either one PUCCH or one PUSCH</w:t>
      </w:r>
      <w:r>
        <w:t>, using the existing UCI multiplexing rule, if both following conditions are satisfied:</w:t>
      </w:r>
    </w:p>
    <w:p w:rsidR="00C42313" w:rsidRDefault="00C42313" w:rsidP="00C42313">
      <w:pPr>
        <w:numPr>
          <w:ilvl w:val="2"/>
          <w:numId w:val="10"/>
        </w:numPr>
      </w:pPr>
      <w:r>
        <w:t xml:space="preserve">If the first symbol of the earliest PUCCH(s)/PUSCH(s) </w:t>
      </w:r>
      <w:r>
        <w:rPr>
          <w:bCs/>
          <w:iCs/>
        </w:rPr>
        <w:t xml:space="preserve">among all the overlapping channels </w:t>
      </w:r>
      <w:r>
        <w:t xml:space="preserve">starts no earlier than symbol N1+X after the last symbol of PDSCH(s) </w:t>
      </w:r>
    </w:p>
    <w:p w:rsidR="00C42313" w:rsidRDefault="00C42313" w:rsidP="00C42313">
      <w:pPr>
        <w:numPr>
          <w:ilvl w:val="2"/>
          <w:numId w:val="10"/>
        </w:numPr>
      </w:pPr>
      <w:r>
        <w:t xml:space="preserve">If the first symbol of the earliest PUCCH(s)/PUSCH(s) </w:t>
      </w:r>
      <w:r>
        <w:rPr>
          <w:bCs/>
          <w:iCs/>
        </w:rPr>
        <w:t xml:space="preserve">among all the overlapping channels </w:t>
      </w:r>
      <w:r>
        <w:t xml:space="preserve">starts no earlier than N2+Y after the last symbol of </w:t>
      </w:r>
      <w:proofErr w:type="spellStart"/>
      <w:r>
        <w:t>PDCCHs</w:t>
      </w:r>
      <w:proofErr w:type="spellEnd"/>
      <w:r>
        <w:t xml:space="preserve"> scheduling UL transmissions including HARQ-ACK and PUSCH (if applicable) for slot n</w:t>
      </w:r>
    </w:p>
    <w:p w:rsidR="00C42313" w:rsidRDefault="00C42313" w:rsidP="00C42313">
      <w:pPr>
        <w:numPr>
          <w:ilvl w:val="1"/>
          <w:numId w:val="10"/>
        </w:numPr>
      </w:pPr>
      <w:r>
        <w:t xml:space="preserve">If at least one pair of overlapping channels does not meet the above timeline requirements, UE consider it is an error case for all UL channels in the group of overlapping channels. UE </w:t>
      </w:r>
      <w:proofErr w:type="spellStart"/>
      <w:r>
        <w:t>behavior</w:t>
      </w:r>
      <w:proofErr w:type="spellEnd"/>
      <w:r>
        <w:t xml:space="preserve"> is not specified. </w:t>
      </w:r>
    </w:p>
    <w:p w:rsidR="00C42313" w:rsidRDefault="00C42313" w:rsidP="00C42313">
      <w:pPr>
        <w:numPr>
          <w:ilvl w:val="0"/>
          <w:numId w:val="10"/>
        </w:numPr>
      </w:pPr>
      <w:r>
        <w:t xml:space="preserve">The definition of N1 and N2 follows the same definition in current NR spec. </w:t>
      </w:r>
    </w:p>
    <w:p w:rsidR="00C42313" w:rsidRDefault="00C42313" w:rsidP="00C42313">
      <w:pPr>
        <w:numPr>
          <w:ilvl w:val="0"/>
          <w:numId w:val="10"/>
        </w:numPr>
      </w:pPr>
      <w:r>
        <w:t>X and Y are non-negative integer values.</w:t>
      </w:r>
    </w:p>
    <w:p w:rsidR="00C42313" w:rsidRDefault="00C42313" w:rsidP="00C42313">
      <w:pPr>
        <w:numPr>
          <w:ilvl w:val="0"/>
          <w:numId w:val="10"/>
        </w:numPr>
      </w:pPr>
      <w:r>
        <w:t xml:space="preserve">FFS on values of X and Y </w:t>
      </w:r>
    </w:p>
    <w:p w:rsidR="00C42313" w:rsidRDefault="00C42313" w:rsidP="00C42313">
      <w:pPr>
        <w:numPr>
          <w:ilvl w:val="0"/>
          <w:numId w:val="10"/>
        </w:numPr>
      </w:pPr>
      <w:r>
        <w:t xml:space="preserve">FFS on timeline requirement for multiplexing </w:t>
      </w:r>
      <w:proofErr w:type="spellStart"/>
      <w:r>
        <w:t>UCIs</w:t>
      </w:r>
      <w:proofErr w:type="spellEnd"/>
      <w:r>
        <w:t xml:space="preserve"> on PUSCH with A-CSI. </w:t>
      </w:r>
    </w:p>
    <w:p w:rsidR="00C42313" w:rsidRDefault="00C42313" w:rsidP="00C42313">
      <w:pPr>
        <w:numPr>
          <w:ilvl w:val="0"/>
          <w:numId w:val="10"/>
        </w:numPr>
      </w:pPr>
      <w:bookmarkStart w:id="13" w:name="OLE_LINK14"/>
      <w:r>
        <w:t xml:space="preserve">FFS how to handle one PUCCH overlap with multiple </w:t>
      </w:r>
      <w:proofErr w:type="spellStart"/>
      <w:r>
        <w:t>PUSCHs</w:t>
      </w:r>
      <w:proofErr w:type="spellEnd"/>
      <w:r>
        <w:t xml:space="preserve"> which satisfy timeline requirement</w:t>
      </w:r>
      <w:bookmarkEnd w:id="13"/>
      <w:r>
        <w:t>.</w:t>
      </w:r>
    </w:p>
    <w:p w:rsidR="00C42313" w:rsidRDefault="00C42313" w:rsidP="00C42313">
      <w:pPr>
        <w:numPr>
          <w:ilvl w:val="0"/>
          <w:numId w:val="10"/>
        </w:numPr>
      </w:pPr>
      <w:r>
        <w:t>FFS: how to handle HARQ-ACK for semi-static PDSCH.</w:t>
      </w:r>
    </w:p>
    <w:p w:rsidR="00C42313" w:rsidRDefault="00C42313" w:rsidP="00C42313">
      <w:pPr>
        <w:numPr>
          <w:ilvl w:val="0"/>
          <w:numId w:val="10"/>
        </w:numPr>
      </w:pPr>
      <w:r>
        <w:t>FFS multiplexing rule when AN PUCCH resource with F1 overlaps with SR PUCCH resource with F0.</w:t>
      </w:r>
    </w:p>
    <w:p w:rsidR="00C42313" w:rsidRDefault="00C42313" w:rsidP="00C42313">
      <w:pPr>
        <w:numPr>
          <w:ilvl w:val="0"/>
          <w:numId w:val="10"/>
        </w:numPr>
      </w:pPr>
      <w:r>
        <w:t>FFS: how to handle semi-statically configured PUCCH overlap with semi-statically configured PUCCH or PUSCH.</w:t>
      </w:r>
    </w:p>
    <w:p w:rsidR="00C42313" w:rsidRDefault="00C42313" w:rsidP="00C42313">
      <w:pPr>
        <w:numPr>
          <w:ilvl w:val="0"/>
          <w:numId w:val="10"/>
        </w:numPr>
      </w:pPr>
      <w:r>
        <w:t xml:space="preserve">Note: The above proposal does not override the dropping rules defined for ACK/SR colliding with A-CSI-only on PUSCH without UL-SCH, or ACK/SR colliding with SP-CSI on PUSCH without UL-SCH. </w:t>
      </w:r>
    </w:p>
    <w:p w:rsidR="00C42313" w:rsidRDefault="00C42313" w:rsidP="00C42313">
      <w:pPr>
        <w:numPr>
          <w:ilvl w:val="0"/>
          <w:numId w:val="10"/>
        </w:numPr>
        <w:rPr>
          <w:lang w:val="en-US" w:eastAsia="zh-CN"/>
        </w:rPr>
      </w:pPr>
      <w:r>
        <w:t xml:space="preserve">Note: Consider how to handle PUCCH colliding with other UL channels in NR </w:t>
      </w:r>
      <w:proofErr w:type="spellStart"/>
      <w:r>
        <w:t>Rel</w:t>
      </w:r>
      <w:proofErr w:type="spellEnd"/>
      <w:r>
        <w:t>. 15 June drop when URLLC is taking into account.</w:t>
      </w:r>
    </w:p>
    <w:bookmarkEnd w:id="11"/>
    <w:p w:rsidR="00C42313" w:rsidRPr="001C0144" w:rsidRDefault="000318CF" w:rsidP="00C42313">
      <w:pPr>
        <w:pStyle w:val="Heading2"/>
        <w:rPr>
          <w:b/>
        </w:rPr>
      </w:pPr>
      <w:r>
        <w:rPr>
          <w:rFonts w:hint="eastAsia"/>
          <w:b/>
        </w:rPr>
        <w:t xml:space="preserve">Consideration </w:t>
      </w:r>
      <w:r w:rsidR="00C42313" w:rsidRPr="001C0144">
        <w:rPr>
          <w:b/>
        </w:rPr>
        <w:t>on of X and Y</w:t>
      </w:r>
      <w:r>
        <w:rPr>
          <w:rFonts w:hint="eastAsia"/>
          <w:b/>
        </w:rPr>
        <w:t xml:space="preserve"> under different multiplexing cases</w:t>
      </w:r>
    </w:p>
    <w:p w:rsidR="00C42313" w:rsidRDefault="00C42313" w:rsidP="00C42313">
      <w:pPr>
        <w:numPr>
          <w:ilvl w:val="255"/>
          <w:numId w:val="0"/>
        </w:numPr>
        <w:rPr>
          <w:rFonts w:eastAsia="宋体"/>
          <w:lang w:val="en-US" w:eastAsia="zh-CN"/>
        </w:rPr>
      </w:pPr>
      <w:r>
        <w:rPr>
          <w:rFonts w:eastAsia="宋体" w:hint="eastAsia"/>
          <w:lang w:val="en-US" w:eastAsia="zh-CN"/>
        </w:rPr>
        <w:t xml:space="preserve">There are a lot overlapping scenarios and we are not going to analyze case by case. The </w:t>
      </w:r>
      <w:r w:rsidR="008C7165">
        <w:rPr>
          <w:rFonts w:eastAsia="宋体" w:hint="eastAsia"/>
          <w:lang w:val="en-US" w:eastAsia="zh-CN"/>
        </w:rPr>
        <w:t>key</w:t>
      </w:r>
      <w:r>
        <w:rPr>
          <w:rFonts w:eastAsia="宋体" w:hint="eastAsia"/>
          <w:lang w:val="en-US" w:eastAsia="zh-CN"/>
        </w:rPr>
        <w:t xml:space="preserve"> point of a succ</w:t>
      </w:r>
      <w:r w:rsidR="004A31F2">
        <w:rPr>
          <w:rFonts w:eastAsia="宋体" w:hint="eastAsia"/>
          <w:lang w:val="en-US" w:eastAsia="zh-CN"/>
        </w:rPr>
        <w:t xml:space="preserve">essful overlapping is that, if </w:t>
      </w:r>
      <w:proofErr w:type="gramStart"/>
      <w:r w:rsidR="000318CF">
        <w:rPr>
          <w:rFonts w:eastAsia="宋体" w:hint="eastAsia"/>
          <w:lang w:val="en-US" w:eastAsia="zh-CN"/>
        </w:rPr>
        <w:t xml:space="preserve">A </w:t>
      </w:r>
      <w:r w:rsidR="004A31F2">
        <w:rPr>
          <w:rFonts w:eastAsia="宋体" w:hint="eastAsia"/>
          <w:lang w:val="en-US" w:eastAsia="zh-CN"/>
        </w:rPr>
        <w:t>and</w:t>
      </w:r>
      <w:proofErr w:type="gramEnd"/>
      <w:r w:rsidR="004A31F2">
        <w:rPr>
          <w:rFonts w:eastAsia="宋体" w:hint="eastAsia"/>
          <w:lang w:val="en-US" w:eastAsia="zh-CN"/>
        </w:rPr>
        <w:t xml:space="preserve"> </w:t>
      </w:r>
      <w:r>
        <w:rPr>
          <w:rFonts w:eastAsia="宋体" w:hint="eastAsia"/>
          <w:lang w:val="en-US" w:eastAsia="zh-CN"/>
        </w:rPr>
        <w:t xml:space="preserve">B are to be multiplexed, before preparation of A, some necessary information of B </w:t>
      </w:r>
      <w:r>
        <w:rPr>
          <w:rFonts w:eastAsia="宋体" w:hint="eastAsia"/>
          <w:lang w:val="en-US" w:eastAsia="zh-CN"/>
        </w:rPr>
        <w:lastRenderedPageBreak/>
        <w:t xml:space="preserve">should be acquired. </w:t>
      </w:r>
      <w:r w:rsidR="004A31F2">
        <w:rPr>
          <w:rFonts w:eastAsia="宋体" w:hint="eastAsia"/>
          <w:lang w:val="en-US" w:eastAsia="zh-CN"/>
        </w:rPr>
        <w:t>Those</w:t>
      </w:r>
      <w:r>
        <w:rPr>
          <w:rFonts w:eastAsia="宋体" w:hint="eastAsia"/>
          <w:lang w:val="en-US" w:eastAsia="zh-CN"/>
        </w:rPr>
        <w:t xml:space="preserve"> the necessary information </w:t>
      </w:r>
      <w:r w:rsidR="004A31F2">
        <w:rPr>
          <w:rFonts w:eastAsia="宋体" w:hint="eastAsia"/>
          <w:lang w:val="en-US" w:eastAsia="zh-CN"/>
        </w:rPr>
        <w:t xml:space="preserve">can </w:t>
      </w:r>
      <w:r>
        <w:rPr>
          <w:rFonts w:eastAsia="宋体" w:hint="eastAsia"/>
          <w:lang w:val="en-US" w:eastAsia="zh-CN"/>
        </w:rPr>
        <w:t xml:space="preserve">be the bits in B or the number of bits in B, depending on the adopted multiplexing method, which can be </w:t>
      </w:r>
      <w:r w:rsidR="004A31F2">
        <w:rPr>
          <w:rFonts w:eastAsia="宋体" w:hint="eastAsia"/>
          <w:lang w:val="en-US" w:eastAsia="zh-CN"/>
        </w:rPr>
        <w:t>jointly</w:t>
      </w:r>
      <w:r>
        <w:rPr>
          <w:rFonts w:eastAsia="宋体" w:hint="eastAsia"/>
          <w:lang w:val="en-US" w:eastAsia="zh-CN"/>
        </w:rPr>
        <w:t xml:space="preserve"> encoding, rate matching or </w:t>
      </w:r>
      <w:r>
        <w:rPr>
          <w:rFonts w:eastAsia="宋体"/>
          <w:lang w:val="en-US" w:eastAsia="zh-CN"/>
        </w:rPr>
        <w:t>puncturing.</w:t>
      </w:r>
    </w:p>
    <w:p w:rsidR="00C42313" w:rsidRDefault="00C42313" w:rsidP="00C42313">
      <w:pPr>
        <w:numPr>
          <w:ilvl w:val="255"/>
          <w:numId w:val="0"/>
        </w:numPr>
        <w:rPr>
          <w:rFonts w:eastAsia="宋体"/>
          <w:lang w:val="en-US" w:eastAsia="zh-CN"/>
        </w:rPr>
      </w:pPr>
      <w:r>
        <w:rPr>
          <w:rFonts w:eastAsia="宋体" w:hint="eastAsia"/>
          <w:lang w:val="en-US" w:eastAsia="zh-CN"/>
        </w:rPr>
        <w:t xml:space="preserve">Below are three </w:t>
      </w:r>
      <w:r w:rsidR="007944FD">
        <w:rPr>
          <w:rFonts w:eastAsia="宋体" w:hint="eastAsia"/>
          <w:lang w:val="en-US" w:eastAsia="zh-CN"/>
        </w:rPr>
        <w:t>cases</w:t>
      </w:r>
      <w:r>
        <w:rPr>
          <w:rFonts w:eastAsia="宋体" w:hint="eastAsia"/>
          <w:lang w:val="en-US" w:eastAsia="zh-CN"/>
        </w:rPr>
        <w:t xml:space="preserve">, Fig 3-1 shows the case when </w:t>
      </w:r>
      <w:r w:rsidR="000318CF">
        <w:rPr>
          <w:rFonts w:eastAsia="宋体" w:hint="eastAsia"/>
          <w:lang w:val="en-US" w:eastAsia="zh-CN"/>
        </w:rPr>
        <w:t>joint encoding</w:t>
      </w:r>
      <w:r>
        <w:rPr>
          <w:rFonts w:eastAsia="宋体" w:hint="eastAsia"/>
          <w:lang w:val="en-US" w:eastAsia="zh-CN"/>
        </w:rPr>
        <w:t xml:space="preserve"> is used. Before preparation of CSI, since </w:t>
      </w:r>
      <w:r w:rsidR="004A31F2">
        <w:rPr>
          <w:rFonts w:eastAsia="宋体"/>
          <w:lang w:val="en-US" w:eastAsia="zh-CN"/>
        </w:rPr>
        <w:t>jointly</w:t>
      </w:r>
      <w:r>
        <w:rPr>
          <w:rFonts w:eastAsia="宋体" w:hint="eastAsia"/>
          <w:lang w:val="en-US" w:eastAsia="zh-CN"/>
        </w:rPr>
        <w:t xml:space="preserve"> encoding is adopted, UE need to know the </w:t>
      </w:r>
      <w:r w:rsidR="004A31F2">
        <w:rPr>
          <w:rFonts w:eastAsia="宋体" w:hint="eastAsia"/>
          <w:lang w:val="en-US" w:eastAsia="zh-CN"/>
        </w:rPr>
        <w:t>exact content of HARQ-ACK. It require that the</w:t>
      </w:r>
      <w:r>
        <w:rPr>
          <w:rFonts w:eastAsia="宋体" w:hint="eastAsia"/>
          <w:lang w:val="en-US" w:eastAsia="zh-CN"/>
        </w:rPr>
        <w:t xml:space="preserve"> time period N1 should end before the start of time period of N2, to guarantee the preparation of CSI will not be interrupted. Here N2 is the preparation time for PUCCH.</w:t>
      </w:r>
    </w:p>
    <w:p w:rsidR="00C42313" w:rsidRDefault="00C42313" w:rsidP="00C42313">
      <w:pPr>
        <w:overflowPunct/>
        <w:autoSpaceDE/>
        <w:autoSpaceDN/>
        <w:adjustRightInd/>
        <w:spacing w:after="180"/>
        <w:jc w:val="left"/>
        <w:textAlignment w:val="auto"/>
        <w:rPr>
          <w:rFonts w:eastAsiaTheme="minorEastAsia"/>
          <w:lang w:val="en-US" w:eastAsia="zh-CN"/>
        </w:rPr>
      </w:pPr>
      <w:r>
        <w:rPr>
          <w:rFonts w:eastAsiaTheme="minorEastAsia"/>
          <w:lang w:val="en-US" w:eastAsia="zh-CN"/>
        </w:rPr>
        <w:t>E</w:t>
      </w:r>
      <w:r>
        <w:rPr>
          <w:rFonts w:eastAsiaTheme="minorEastAsia" w:hint="eastAsia"/>
          <w:lang w:val="en-US" w:eastAsia="zh-CN"/>
        </w:rPr>
        <w:t xml:space="preserve">xcept N1/N2, other processing time should be included in X/Y respectively. </w:t>
      </w:r>
      <w:r>
        <w:rPr>
          <w:rFonts w:eastAsiaTheme="minorEastAsia"/>
          <w:lang w:val="en-US" w:eastAsia="zh-CN"/>
        </w:rPr>
        <w:t>A</w:t>
      </w:r>
      <w:r w:rsidR="007944FD">
        <w:rPr>
          <w:rFonts w:eastAsiaTheme="minorEastAsia" w:hint="eastAsia"/>
          <w:lang w:val="en-US" w:eastAsia="zh-CN"/>
        </w:rPr>
        <w:t>ccording to 38.214</w:t>
      </w:r>
      <w:r>
        <w:rPr>
          <w:rFonts w:eastAsiaTheme="minorEastAsia" w:hint="eastAsia"/>
          <w:lang w:val="en-US" w:eastAsia="zh-CN"/>
        </w:rPr>
        <w:t xml:space="preserve">, X should at least include </w:t>
      </w:r>
      <w:r>
        <w:rPr>
          <w:i/>
          <w:iCs/>
          <w:lang w:val="en-AU" w:eastAsia="zh-CN"/>
        </w:rPr>
        <w:t>d</w:t>
      </w:r>
      <w:r>
        <w:rPr>
          <w:i/>
          <w:iCs/>
          <w:vertAlign w:val="subscript"/>
          <w:lang w:val="en-AU" w:eastAsia="zh-CN"/>
        </w:rPr>
        <w:t>1</w:t>
      </w:r>
      <w:proofErr w:type="gramStart"/>
      <w:r>
        <w:rPr>
          <w:i/>
          <w:iCs/>
          <w:vertAlign w:val="subscript"/>
          <w:lang w:val="en-AU" w:eastAsia="zh-CN"/>
        </w:rPr>
        <w:t>,1</w:t>
      </w:r>
      <w:proofErr w:type="gramEnd"/>
      <w:r>
        <w:rPr>
          <w:rFonts w:hint="eastAsia"/>
          <w:i/>
          <w:iCs/>
          <w:vertAlign w:val="subscript"/>
          <w:lang w:val="en-AU" w:eastAsia="zh-CN"/>
        </w:rPr>
        <w:t>，</w:t>
      </w:r>
      <w:r>
        <w:rPr>
          <w:i/>
          <w:iCs/>
          <w:lang w:val="en-AU" w:eastAsia="zh-CN"/>
        </w:rPr>
        <w:t>d</w:t>
      </w:r>
      <w:r>
        <w:rPr>
          <w:i/>
          <w:iCs/>
          <w:vertAlign w:val="subscript"/>
          <w:lang w:val="en-AU" w:eastAsia="zh-CN"/>
        </w:rPr>
        <w:t>1,2</w:t>
      </w:r>
      <w:r>
        <w:rPr>
          <w:rFonts w:hint="eastAsia"/>
          <w:i/>
          <w:iCs/>
          <w:vertAlign w:val="subscript"/>
          <w:lang w:val="en-AU" w:eastAsia="zh-CN"/>
        </w:rPr>
        <w:t>，</w:t>
      </w:r>
      <w:r>
        <w:rPr>
          <w:i/>
          <w:iCs/>
          <w:lang w:val="en-AU" w:eastAsia="zh-CN"/>
        </w:rPr>
        <w:t>d</w:t>
      </w:r>
      <w:r>
        <w:rPr>
          <w:i/>
          <w:iCs/>
          <w:vertAlign w:val="subscript"/>
          <w:lang w:val="en-AU" w:eastAsia="zh-CN"/>
        </w:rPr>
        <w:t>1,</w:t>
      </w:r>
      <w:r>
        <w:rPr>
          <w:rFonts w:hint="eastAsia"/>
          <w:i/>
          <w:iCs/>
          <w:vertAlign w:val="subscript"/>
          <w:lang w:val="en-AU" w:eastAsia="zh-CN"/>
        </w:rPr>
        <w:t>3</w:t>
      </w:r>
      <w:r>
        <w:rPr>
          <w:rFonts w:eastAsiaTheme="minorEastAsia" w:hint="eastAsia"/>
          <w:lang w:val="en-US" w:eastAsia="zh-CN"/>
        </w:rPr>
        <w:t xml:space="preserve">  as explained below</w:t>
      </w:r>
    </w:p>
    <w:p w:rsidR="00C42313" w:rsidRDefault="00C42313" w:rsidP="00C42313">
      <w:pPr>
        <w:overflowPunct/>
        <w:autoSpaceDE/>
        <w:autoSpaceDN/>
        <w:adjustRightInd/>
        <w:spacing w:after="180"/>
        <w:ind w:left="568" w:hanging="284"/>
        <w:jc w:val="left"/>
        <w:textAlignment w:val="auto"/>
        <w:rPr>
          <w:lang w:val="en-AU"/>
        </w:rPr>
      </w:pPr>
      <w:r>
        <w:rPr>
          <w:lang w:val="en-AU"/>
        </w:rPr>
        <w:t xml:space="preserve"> If HARQ-ACK is transmitted on PUCCH, then </w:t>
      </w:r>
      <w:r>
        <w:rPr>
          <w:i/>
          <w:iCs/>
          <w:lang w:val="en-AU"/>
        </w:rPr>
        <w:t>d</w:t>
      </w:r>
      <w:r>
        <w:rPr>
          <w:i/>
          <w:iCs/>
          <w:vertAlign w:val="subscript"/>
          <w:lang w:val="en-AU"/>
        </w:rPr>
        <w:t>1</w:t>
      </w:r>
      <w:proofErr w:type="gramStart"/>
      <w:r>
        <w:rPr>
          <w:i/>
          <w:iCs/>
          <w:vertAlign w:val="subscript"/>
          <w:lang w:val="en-AU"/>
        </w:rPr>
        <w:t>,1</w:t>
      </w:r>
      <w:proofErr w:type="gramEnd"/>
      <w:r>
        <w:rPr>
          <w:i/>
          <w:iCs/>
          <w:vertAlign w:val="subscript"/>
          <w:lang w:val="en-AU"/>
        </w:rPr>
        <w:t xml:space="preserve"> </w:t>
      </w:r>
      <w:r>
        <w:rPr>
          <w:i/>
          <w:iCs/>
          <w:lang w:val="en-AU"/>
        </w:rPr>
        <w:t>= 0,</w:t>
      </w:r>
    </w:p>
    <w:p w:rsidR="00C42313" w:rsidRDefault="00C42313" w:rsidP="00C42313">
      <w:pPr>
        <w:overflowPunct/>
        <w:autoSpaceDE/>
        <w:autoSpaceDN/>
        <w:adjustRightInd/>
        <w:spacing w:after="180"/>
        <w:ind w:left="568" w:hanging="284"/>
        <w:jc w:val="left"/>
        <w:textAlignment w:val="auto"/>
        <w:rPr>
          <w:lang w:val="en-US"/>
        </w:rPr>
      </w:pPr>
      <w:r>
        <w:rPr>
          <w:lang w:val="en-AU"/>
        </w:rPr>
        <w:t>-</w:t>
      </w:r>
      <w:r>
        <w:rPr>
          <w:lang w:val="en-AU"/>
        </w:rPr>
        <w:tab/>
        <w:t xml:space="preserve">If HARQ-ACK is transmitted on PUSCH, then </w:t>
      </w:r>
      <w:r>
        <w:rPr>
          <w:i/>
          <w:iCs/>
          <w:lang w:val="en-AU"/>
        </w:rPr>
        <w:t>d</w:t>
      </w:r>
      <w:r>
        <w:rPr>
          <w:i/>
          <w:iCs/>
          <w:vertAlign w:val="subscript"/>
          <w:lang w:val="en-AU"/>
        </w:rPr>
        <w:t>1</w:t>
      </w:r>
      <w:proofErr w:type="gramStart"/>
      <w:r>
        <w:rPr>
          <w:i/>
          <w:iCs/>
          <w:vertAlign w:val="subscript"/>
          <w:lang w:val="en-AU"/>
        </w:rPr>
        <w:t>,1</w:t>
      </w:r>
      <w:proofErr w:type="gramEnd"/>
      <w:r>
        <w:rPr>
          <w:i/>
          <w:iCs/>
          <w:vertAlign w:val="subscript"/>
          <w:lang w:val="en-AU"/>
        </w:rPr>
        <w:t xml:space="preserve"> </w:t>
      </w:r>
      <w:r>
        <w:rPr>
          <w:i/>
          <w:iCs/>
          <w:lang w:val="en-AU"/>
        </w:rPr>
        <w:t>= 1</w:t>
      </w:r>
      <w:r>
        <w:rPr>
          <w:lang w:val="en-US"/>
        </w:rPr>
        <w:t>.</w:t>
      </w:r>
    </w:p>
    <w:p w:rsidR="00C42313" w:rsidRDefault="00C42313" w:rsidP="00C42313">
      <w:pPr>
        <w:overflowPunct/>
        <w:autoSpaceDE/>
        <w:autoSpaceDN/>
        <w:adjustRightInd/>
        <w:spacing w:after="180"/>
        <w:ind w:left="568" w:hanging="284"/>
        <w:jc w:val="left"/>
        <w:textAlignment w:val="auto"/>
        <w:rPr>
          <w:lang w:val="en-AU"/>
        </w:rPr>
      </w:pPr>
      <w:r>
        <w:rPr>
          <w:lang w:val="en-AU"/>
        </w:rPr>
        <w:t>-</w:t>
      </w:r>
      <w:r>
        <w:rPr>
          <w:lang w:val="en-AU"/>
        </w:rPr>
        <w:tab/>
        <w:t xml:space="preserve">If the UE is configured with multiple active component carriers, the value of </w:t>
      </w:r>
      <w:r>
        <w:rPr>
          <w:i/>
          <w:iCs/>
          <w:lang w:val="en-AU"/>
        </w:rPr>
        <w:t>d</w:t>
      </w:r>
      <w:r>
        <w:rPr>
          <w:i/>
          <w:iCs/>
          <w:vertAlign w:val="subscript"/>
          <w:lang w:val="en-AU"/>
        </w:rPr>
        <w:t>1,2</w:t>
      </w:r>
      <w:r>
        <w:rPr>
          <w:lang w:val="en-AU"/>
        </w:rPr>
        <w:t xml:space="preserve"> is equal to maximum timing difference between component carriers as given in [11, TS 38.133], otherwise </w:t>
      </w:r>
      <w:r>
        <w:rPr>
          <w:i/>
          <w:iCs/>
          <w:lang w:val="en-AU"/>
        </w:rPr>
        <w:t>d</w:t>
      </w:r>
      <w:r>
        <w:rPr>
          <w:i/>
          <w:iCs/>
          <w:vertAlign w:val="subscript"/>
          <w:lang w:val="en-AU"/>
        </w:rPr>
        <w:t xml:space="preserve">1,2 </w:t>
      </w:r>
      <w:r>
        <w:rPr>
          <w:lang w:val="en-AU"/>
        </w:rPr>
        <w:t>= 0.</w:t>
      </w:r>
    </w:p>
    <w:p w:rsidR="00C42313" w:rsidRDefault="00C42313" w:rsidP="00C42313">
      <w:pPr>
        <w:overflowPunct/>
        <w:autoSpaceDE/>
        <w:autoSpaceDN/>
        <w:adjustRightInd/>
        <w:spacing w:after="180"/>
        <w:ind w:left="568" w:hanging="284"/>
        <w:jc w:val="left"/>
        <w:textAlignment w:val="auto"/>
        <w:rPr>
          <w:lang w:val="en-AU"/>
        </w:rPr>
      </w:pPr>
      <w:r>
        <w:rPr>
          <w:lang w:val="en-AU"/>
        </w:rPr>
        <w:t>-</w:t>
      </w:r>
      <w:r>
        <w:rPr>
          <w:lang w:val="en-AU"/>
        </w:rPr>
        <w:tab/>
        <w:t xml:space="preserve">If the PDSCH is mapping type A as given in subclause 7.4.1.1 of [4, TS 38.211], and the last symbol of PDSCH is on the </w:t>
      </w:r>
      <w:proofErr w:type="spellStart"/>
      <w:r>
        <w:rPr>
          <w:i/>
          <w:iCs/>
          <w:lang w:val="en-AU"/>
        </w:rPr>
        <w:t>i</w:t>
      </w:r>
      <w:r>
        <w:rPr>
          <w:lang w:val="en-AU"/>
        </w:rPr>
        <w:t>th</w:t>
      </w:r>
      <w:proofErr w:type="spellEnd"/>
      <w:r>
        <w:rPr>
          <w:lang w:val="en-AU"/>
        </w:rPr>
        <w:t xml:space="preserve"> symbol of the slot where </w:t>
      </w:r>
      <w:proofErr w:type="spellStart"/>
      <w:r>
        <w:rPr>
          <w:i/>
          <w:iCs/>
          <w:lang w:val="en-AU"/>
        </w:rPr>
        <w:t>i</w:t>
      </w:r>
      <w:proofErr w:type="spellEnd"/>
      <w:r>
        <w:rPr>
          <w:lang w:val="en-AU"/>
        </w:rPr>
        <w:t xml:space="preserve">&lt;7, </w:t>
      </w:r>
      <w:proofErr w:type="gramStart"/>
      <w:r>
        <w:rPr>
          <w:lang w:val="en-AU"/>
        </w:rPr>
        <w:t xml:space="preserve">then </w:t>
      </w:r>
      <w:proofErr w:type="gramEnd"/>
      <w:r w:rsidRPr="00FD583D">
        <w:rPr>
          <w:color w:val="000000"/>
          <w:position w:val="-12"/>
          <w:lang w:val="zh-CN"/>
        </w:rPr>
        <w:object w:dxaOrig="920" w:dyaOrig="320">
          <v:shape id="_x0000_i1037" type="#_x0000_t75" style="width:46.7pt;height:15.55pt" o:ole="">
            <v:imagedata r:id="rId41" o:title=""/>
          </v:shape>
          <o:OLEObject Type="Embed" ProgID="Equation.DSMT4" ShapeID="_x0000_i1037" DrawAspect="Content" ObjectID="_1587635121" r:id="rId42"/>
        </w:object>
      </w:r>
      <w:r>
        <w:rPr>
          <w:color w:val="000000"/>
          <w:lang w:val="en-US"/>
        </w:rPr>
        <w:t>.</w:t>
      </w:r>
    </w:p>
    <w:p w:rsidR="00C42313" w:rsidRDefault="00C42313" w:rsidP="00C42313">
      <w:pPr>
        <w:overflowPunct/>
        <w:autoSpaceDE/>
        <w:autoSpaceDN/>
        <w:adjustRightInd/>
        <w:spacing w:after="180"/>
        <w:ind w:left="568" w:hanging="284"/>
        <w:jc w:val="left"/>
        <w:textAlignment w:val="auto"/>
        <w:rPr>
          <w:i/>
          <w:iCs/>
          <w:lang w:val="en-AU"/>
        </w:rPr>
      </w:pPr>
      <w:r>
        <w:rPr>
          <w:lang w:val="en-AU"/>
        </w:rPr>
        <w:t>-</w:t>
      </w:r>
      <w:r>
        <w:rPr>
          <w:lang w:val="en-AU"/>
        </w:rPr>
        <w:tab/>
      </w:r>
      <w:proofErr w:type="gramStart"/>
      <w:r>
        <w:rPr>
          <w:lang w:val="en-AU"/>
        </w:rPr>
        <w:t>otherwise</w:t>
      </w:r>
      <w:proofErr w:type="gramEnd"/>
      <w:r>
        <w:rPr>
          <w:lang w:val="en-AU"/>
        </w:rPr>
        <w:t xml:space="preserve"> </w:t>
      </w:r>
      <w:r>
        <w:rPr>
          <w:i/>
          <w:iCs/>
          <w:lang w:val="en-AU"/>
        </w:rPr>
        <w:t>d</w:t>
      </w:r>
      <w:r>
        <w:rPr>
          <w:i/>
          <w:iCs/>
          <w:vertAlign w:val="subscript"/>
          <w:lang w:val="en-AU"/>
        </w:rPr>
        <w:t xml:space="preserve">1,2 </w:t>
      </w:r>
      <w:r>
        <w:rPr>
          <w:lang w:val="en-AU"/>
        </w:rPr>
        <w:t>= 0.</w:t>
      </w:r>
    </w:p>
    <w:p w:rsidR="00C42313" w:rsidRDefault="00C42313" w:rsidP="00C42313">
      <w:pPr>
        <w:numPr>
          <w:ilvl w:val="255"/>
          <w:numId w:val="0"/>
        </w:num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Y should at least include </w:t>
      </w:r>
      <w:r>
        <w:rPr>
          <w:i/>
          <w:iCs/>
          <w:lang w:val="en-AU" w:eastAsia="zh-CN"/>
        </w:rPr>
        <w:t>d</w:t>
      </w:r>
      <w:r>
        <w:rPr>
          <w:i/>
          <w:iCs/>
          <w:vertAlign w:val="subscript"/>
          <w:lang w:val="en-AU" w:eastAsia="zh-CN"/>
        </w:rPr>
        <w:t>2</w:t>
      </w:r>
      <w:proofErr w:type="gramStart"/>
      <w:r>
        <w:rPr>
          <w:i/>
          <w:iCs/>
          <w:vertAlign w:val="subscript"/>
          <w:lang w:val="en-AU" w:eastAsia="zh-CN"/>
        </w:rPr>
        <w:t>,1</w:t>
      </w:r>
      <w:proofErr w:type="gramEnd"/>
      <w:r>
        <w:rPr>
          <w:rFonts w:hint="eastAsia"/>
          <w:i/>
          <w:iCs/>
          <w:vertAlign w:val="subscript"/>
          <w:lang w:val="en-AU" w:eastAsia="zh-CN"/>
        </w:rPr>
        <w:t>，</w:t>
      </w:r>
      <w:r>
        <w:rPr>
          <w:i/>
          <w:iCs/>
          <w:lang w:val="en-AU" w:eastAsia="zh-CN"/>
        </w:rPr>
        <w:t>d</w:t>
      </w:r>
      <w:r>
        <w:rPr>
          <w:i/>
          <w:iCs/>
          <w:vertAlign w:val="subscript"/>
          <w:lang w:val="en-AU" w:eastAsia="zh-CN"/>
        </w:rPr>
        <w:t>2,2</w:t>
      </w:r>
      <w:r>
        <w:rPr>
          <w:rFonts w:eastAsiaTheme="minorEastAsia" w:hint="eastAsia"/>
          <w:lang w:val="en-US" w:eastAsia="zh-CN"/>
        </w:rPr>
        <w:t xml:space="preserve"> as explained below  </w:t>
      </w:r>
    </w:p>
    <w:p w:rsidR="00C42313" w:rsidRDefault="00C42313" w:rsidP="00C42313">
      <w:pPr>
        <w:pStyle w:val="B10"/>
        <w:rPr>
          <w:rFonts w:eastAsiaTheme="minorEastAsia"/>
          <w:lang w:val="en-AU" w:eastAsia="zh-CN"/>
        </w:rPr>
      </w:pPr>
      <w:r>
        <w:rPr>
          <w:lang w:val="en-AU"/>
        </w:rPr>
        <w:t>-</w:t>
      </w:r>
      <w:r>
        <w:rPr>
          <w:lang w:val="en-AU"/>
        </w:rPr>
        <w:tab/>
      </w:r>
      <w:r>
        <w:rPr>
          <w:i/>
          <w:iCs/>
          <w:lang w:val="en-AU"/>
        </w:rPr>
        <w:t>d</w:t>
      </w:r>
      <w:r>
        <w:rPr>
          <w:i/>
          <w:iCs/>
          <w:vertAlign w:val="subscript"/>
          <w:lang w:val="en-AU"/>
        </w:rPr>
        <w:t>2</w:t>
      </w:r>
      <w:proofErr w:type="gramStart"/>
      <w:r>
        <w:rPr>
          <w:i/>
          <w:iCs/>
          <w:vertAlign w:val="subscript"/>
          <w:lang w:val="en-AU"/>
        </w:rPr>
        <w:t>,1</w:t>
      </w:r>
      <w:proofErr w:type="gramEnd"/>
      <w:r>
        <w:rPr>
          <w:i/>
          <w:iCs/>
          <w:lang w:val="en-AU"/>
        </w:rPr>
        <w:t>=1</w:t>
      </w:r>
      <w:r>
        <w:rPr>
          <w:rFonts w:eastAsiaTheme="minorEastAsia" w:hint="eastAsia"/>
          <w:lang w:val="en-AU" w:eastAsia="zh-CN"/>
        </w:rPr>
        <w:t>, since the first symbol of PUCCH format 2/3/4 always carry UCI information.</w:t>
      </w:r>
    </w:p>
    <w:p w:rsidR="00C42313" w:rsidRDefault="00C42313" w:rsidP="00C42313">
      <w:pPr>
        <w:pStyle w:val="B10"/>
        <w:rPr>
          <w:lang w:val="en-AU"/>
        </w:rPr>
      </w:pPr>
      <w:r>
        <w:rPr>
          <w:lang w:val="en-AU"/>
        </w:rPr>
        <w:t>-</w:t>
      </w:r>
      <w:r>
        <w:rPr>
          <w:lang w:val="en-AU"/>
        </w:rPr>
        <w:tab/>
        <w:t xml:space="preserve">If the UE is configured with multiple active component carriers, the value of </w:t>
      </w:r>
      <w:r>
        <w:rPr>
          <w:i/>
          <w:iCs/>
          <w:lang w:val="en-AU"/>
        </w:rPr>
        <w:t>d</w:t>
      </w:r>
      <w:r>
        <w:rPr>
          <w:i/>
          <w:iCs/>
          <w:vertAlign w:val="subscript"/>
          <w:lang w:val="en-AU"/>
        </w:rPr>
        <w:t>2,2</w:t>
      </w:r>
      <w:r>
        <w:rPr>
          <w:lang w:val="en-AU"/>
        </w:rPr>
        <w:t xml:space="preserve"> is equal to maximum timing difference between component carriers as given in [11, TS 38.133], otherwise the value of </w:t>
      </w:r>
      <w:r>
        <w:rPr>
          <w:i/>
          <w:iCs/>
          <w:lang w:val="en-AU"/>
        </w:rPr>
        <w:t>d</w:t>
      </w:r>
      <w:r>
        <w:rPr>
          <w:i/>
          <w:iCs/>
          <w:vertAlign w:val="subscript"/>
          <w:lang w:val="en-AU"/>
        </w:rPr>
        <w:t>2,2</w:t>
      </w:r>
      <w:r>
        <w:rPr>
          <w:lang w:val="en-AU"/>
        </w:rPr>
        <w:t>=0.</w:t>
      </w:r>
    </w:p>
    <w:p w:rsidR="00C42313" w:rsidRDefault="00C42313" w:rsidP="00C42313">
      <w:pPr>
        <w:numPr>
          <w:ilvl w:val="255"/>
          <w:numId w:val="0"/>
        </w:numPr>
        <w:rPr>
          <w:rFonts w:eastAsia="宋体"/>
          <w:lang w:val="en-US" w:eastAsia="zh-CN"/>
        </w:rPr>
      </w:pPr>
      <w:r>
        <w:rPr>
          <w:rFonts w:eastAsiaTheme="minorEastAsia" w:hint="eastAsia"/>
          <w:lang w:val="en-US" w:eastAsia="zh-CN"/>
        </w:rPr>
        <w:t xml:space="preserve">Fig 3-2 shows a rate matching case. Before preparation of PUSCH, UE only need to know the bit number of the HARQ-ACK. </w:t>
      </w:r>
      <w:r>
        <w:rPr>
          <w:rFonts w:eastAsiaTheme="minorEastAsia"/>
          <w:lang w:val="en-US" w:eastAsia="zh-CN"/>
        </w:rPr>
        <w:t>S</w:t>
      </w:r>
      <w:r>
        <w:rPr>
          <w:rFonts w:eastAsiaTheme="minorEastAsia" w:hint="eastAsia"/>
          <w:lang w:val="en-US" w:eastAsia="zh-CN"/>
        </w:rPr>
        <w:t xml:space="preserve">ince UE always know the HARQ-ACK bits number, if any, in advance, UE can multiplex the HARQ-ACK bits to PUSCH as long as decoding of the DCI corresponding to the HARQ-ACK bits is prior to preparation of PUSCH. In Fig 2, that is X1&gt;decoding time of DCI, where X1 is the time period from the last symbol of DCI to the start of PUSCH preparation. </w:t>
      </w:r>
      <w:r>
        <w:rPr>
          <w:rFonts w:eastAsiaTheme="minorEastAsia"/>
          <w:lang w:val="en-US" w:eastAsia="zh-CN"/>
        </w:rPr>
        <w:t>A</w:t>
      </w:r>
      <w:r>
        <w:rPr>
          <w:rFonts w:eastAsiaTheme="minorEastAsia" w:hint="eastAsia"/>
          <w:lang w:val="en-US" w:eastAsia="zh-CN"/>
        </w:rPr>
        <w:t>fter decoding DCI, UE will be aware that a pre-known number of HARQ-ACK bits</w:t>
      </w:r>
      <w:r>
        <w:rPr>
          <w:rFonts w:eastAsiaTheme="minorEastAsia"/>
          <w:lang w:val="en-US" w:eastAsia="zh-CN"/>
        </w:rPr>
        <w:t xml:space="preserve"> </w:t>
      </w:r>
      <w:r>
        <w:rPr>
          <w:rFonts w:eastAsiaTheme="minorEastAsia" w:hint="eastAsia"/>
          <w:lang w:val="en-US" w:eastAsia="zh-CN"/>
        </w:rPr>
        <w:t xml:space="preserve">will be generated, and this </w:t>
      </w:r>
      <w:r>
        <w:rPr>
          <w:rFonts w:eastAsiaTheme="minorEastAsia"/>
          <w:lang w:val="en-US" w:eastAsia="zh-CN"/>
        </w:rPr>
        <w:t>information</w:t>
      </w:r>
      <w:r>
        <w:rPr>
          <w:rFonts w:eastAsiaTheme="minorEastAsia" w:hint="eastAsia"/>
          <w:lang w:val="en-US" w:eastAsia="zh-CN"/>
        </w:rPr>
        <w:t xml:space="preserve"> can be provided to prepare PUSCH </w:t>
      </w:r>
      <w:r>
        <w:rPr>
          <w:rFonts w:eastAsiaTheme="minorEastAsia"/>
          <w:lang w:val="en-US" w:eastAsia="zh-CN"/>
        </w:rPr>
        <w:t>in rate matching way. I</w:t>
      </w:r>
      <w:r>
        <w:rPr>
          <w:rFonts w:eastAsiaTheme="minorEastAsia" w:hint="eastAsia"/>
          <w:lang w:val="en-US" w:eastAsia="zh-CN"/>
        </w:rPr>
        <w:t xml:space="preserve">n this case the </w:t>
      </w:r>
      <w:r>
        <w:rPr>
          <w:rFonts w:eastAsia="宋体" w:hint="eastAsia"/>
          <w:lang w:val="en-US" w:eastAsia="zh-CN"/>
        </w:rPr>
        <w:t>time period N1 doesn</w:t>
      </w:r>
      <w:r>
        <w:rPr>
          <w:rFonts w:eastAsia="宋体"/>
          <w:lang w:val="en-US" w:eastAsia="zh-CN"/>
        </w:rPr>
        <w:t>’</w:t>
      </w:r>
      <w:r>
        <w:rPr>
          <w:rFonts w:eastAsia="宋体" w:hint="eastAsia"/>
          <w:lang w:val="en-US" w:eastAsia="zh-CN"/>
        </w:rPr>
        <w:t>t need to end before the start of time period of N2.</w:t>
      </w:r>
    </w:p>
    <w:p w:rsidR="00C42313" w:rsidRDefault="00C42313" w:rsidP="00C42313">
      <w:pPr>
        <w:numPr>
          <w:ilvl w:val="255"/>
          <w:numId w:val="0"/>
        </w:numPr>
        <w:rPr>
          <w:rFonts w:eastAsiaTheme="minorEastAsia"/>
          <w:lang w:val="en-US" w:eastAsia="zh-CN"/>
        </w:rPr>
      </w:pPr>
      <w:r>
        <w:rPr>
          <w:rFonts w:eastAsia="宋体" w:hint="eastAsia"/>
          <w:lang w:val="en-US" w:eastAsia="zh-CN"/>
        </w:rPr>
        <w:t xml:space="preserve">X/Y follows the same requirements as in Fig 1, except that </w:t>
      </w:r>
      <w:r>
        <w:rPr>
          <w:i/>
          <w:iCs/>
          <w:lang w:val="en-AU"/>
        </w:rPr>
        <w:t>d</w:t>
      </w:r>
      <w:r>
        <w:rPr>
          <w:i/>
          <w:iCs/>
          <w:vertAlign w:val="subscript"/>
          <w:lang w:val="en-AU"/>
        </w:rPr>
        <w:t>2</w:t>
      </w:r>
      <w:proofErr w:type="gramStart"/>
      <w:r>
        <w:rPr>
          <w:i/>
          <w:iCs/>
          <w:vertAlign w:val="subscript"/>
          <w:lang w:val="en-AU"/>
        </w:rPr>
        <w:t>,1</w:t>
      </w:r>
      <w:proofErr w:type="gramEnd"/>
      <w:r>
        <w:rPr>
          <w:rFonts w:eastAsiaTheme="minorEastAsia"/>
          <w:lang w:val="en-US" w:eastAsia="zh-CN"/>
        </w:rPr>
        <w:t xml:space="preserve"> in</w:t>
      </w:r>
      <w:r>
        <w:rPr>
          <w:rFonts w:eastAsia="宋体" w:hint="eastAsia"/>
          <w:lang w:val="en-US" w:eastAsia="zh-CN"/>
        </w:rPr>
        <w:t xml:space="preserve"> Y follows exactly as in </w:t>
      </w:r>
      <w:r>
        <w:rPr>
          <w:rFonts w:eastAsiaTheme="minorEastAsia" w:hint="eastAsia"/>
          <w:lang w:val="en-US" w:eastAsia="zh-CN"/>
        </w:rPr>
        <w:t xml:space="preserve"> 38.214</w:t>
      </w:r>
    </w:p>
    <w:p w:rsidR="00C42313" w:rsidRDefault="00C42313" w:rsidP="00C42313">
      <w:pPr>
        <w:numPr>
          <w:ilvl w:val="255"/>
          <w:numId w:val="0"/>
        </w:numPr>
        <w:ind w:firstLineChars="200" w:firstLine="400"/>
        <w:rPr>
          <w:rFonts w:eastAsiaTheme="minorEastAsia"/>
          <w:i/>
          <w:iCs/>
          <w:lang w:val="en-AU" w:eastAsia="zh-CN"/>
        </w:rPr>
      </w:pPr>
      <w:r>
        <w:rPr>
          <w:lang w:val="en-AU"/>
        </w:rPr>
        <w:t xml:space="preserve">If the first symbol of the PUSCH allocation consists of DM-RS only, then </w:t>
      </w:r>
      <w:r>
        <w:rPr>
          <w:i/>
          <w:iCs/>
          <w:lang w:val="en-AU"/>
        </w:rPr>
        <w:t>d</w:t>
      </w:r>
      <w:r>
        <w:rPr>
          <w:i/>
          <w:iCs/>
          <w:vertAlign w:val="subscript"/>
          <w:lang w:val="en-AU"/>
        </w:rPr>
        <w:t>2,1</w:t>
      </w:r>
      <w:r>
        <w:rPr>
          <w:i/>
          <w:iCs/>
          <w:lang w:val="en-AU"/>
        </w:rPr>
        <w:t xml:space="preserve">=0, </w:t>
      </w:r>
      <w:r>
        <w:rPr>
          <w:lang w:val="en-AU"/>
        </w:rPr>
        <w:t xml:space="preserve">otherwise </w:t>
      </w:r>
      <w:r>
        <w:rPr>
          <w:i/>
          <w:iCs/>
          <w:lang w:val="en-AU"/>
        </w:rPr>
        <w:t>d</w:t>
      </w:r>
      <w:r>
        <w:rPr>
          <w:i/>
          <w:iCs/>
          <w:vertAlign w:val="subscript"/>
          <w:lang w:val="en-AU"/>
        </w:rPr>
        <w:t>2,1</w:t>
      </w:r>
      <w:r>
        <w:rPr>
          <w:i/>
          <w:iCs/>
          <w:lang w:val="en-AU"/>
        </w:rPr>
        <w:t>=1</w:t>
      </w:r>
    </w:p>
    <w:p w:rsidR="00C42313" w:rsidRDefault="00C42313" w:rsidP="00C42313">
      <w:pPr>
        <w:numPr>
          <w:ilvl w:val="255"/>
          <w:numId w:val="0"/>
        </w:numPr>
        <w:rPr>
          <w:rFonts w:eastAsiaTheme="minorEastAsia"/>
          <w:i/>
          <w:iCs/>
          <w:lang w:val="en-AU" w:eastAsia="zh-CN"/>
        </w:rPr>
      </w:pPr>
    </w:p>
    <w:p w:rsidR="00C42313" w:rsidRDefault="00C42313" w:rsidP="00C42313">
      <w:pPr>
        <w:numPr>
          <w:ilvl w:val="255"/>
          <w:numId w:val="0"/>
        </w:numPr>
        <w:rPr>
          <w:rFonts w:eastAsiaTheme="minorEastAsia"/>
          <w:lang w:val="en-US" w:eastAsia="zh-CN"/>
        </w:rPr>
      </w:pPr>
      <w:r>
        <w:rPr>
          <w:rFonts w:eastAsiaTheme="minorEastAsia" w:hint="eastAsia"/>
          <w:lang w:val="en-US" w:eastAsia="zh-CN"/>
        </w:rPr>
        <w:lastRenderedPageBreak/>
        <w:t>Fig 3-3 shows a puncturing case. Before preparing PUSCH, UE does not need to know whether there are HARQ-ACK bits or not, the PUSCH</w:t>
      </w:r>
      <w:r w:rsidRPr="001C0144">
        <w:rPr>
          <w:rFonts w:eastAsiaTheme="minorEastAsia" w:hint="eastAsia"/>
          <w:lang w:val="en-US" w:eastAsia="zh-CN"/>
        </w:rPr>
        <w:t xml:space="preserve"> </w:t>
      </w:r>
      <w:r>
        <w:rPr>
          <w:rFonts w:eastAsiaTheme="minorEastAsia" w:hint="eastAsia"/>
          <w:lang w:val="en-US" w:eastAsia="zh-CN"/>
        </w:rPr>
        <w:t xml:space="preserve">can be punctured and multiplexed with the generated HARQ-ACK bits before the transmission of PUSCH. </w:t>
      </w:r>
      <w:r>
        <w:rPr>
          <w:rFonts w:eastAsiaTheme="minorEastAsia"/>
          <w:lang w:val="en-US" w:eastAsia="zh-CN"/>
        </w:rPr>
        <w:t>T</w:t>
      </w:r>
      <w:r>
        <w:rPr>
          <w:rFonts w:eastAsiaTheme="minorEastAsia" w:hint="eastAsia"/>
          <w:lang w:val="en-US" w:eastAsia="zh-CN"/>
        </w:rPr>
        <w:t>hus X1 is not needed in this case and the requirements on N1/N2/X/Y are the same as Fig 3-2.</w:t>
      </w:r>
    </w:p>
    <w:p w:rsidR="00C42313" w:rsidRDefault="000318CF" w:rsidP="00C42313">
      <w:pPr>
        <w:numPr>
          <w:ilvl w:val="255"/>
          <w:numId w:val="0"/>
        </w:numPr>
        <w:jc w:val="center"/>
        <w:rPr>
          <w:rFonts w:eastAsiaTheme="minorEastAsia"/>
          <w:lang w:eastAsia="zh-CN"/>
        </w:rPr>
      </w:pPr>
      <w:r>
        <w:object w:dxaOrig="6310" w:dyaOrig="3192">
          <v:shape id="_x0000_i1038" type="#_x0000_t75" style="width:300.95pt;height:152.45pt" o:ole="">
            <v:imagedata r:id="rId43" o:title=""/>
          </v:shape>
          <o:OLEObject Type="Embed" ProgID="Visio.Drawing.11" ShapeID="_x0000_i1038" DrawAspect="Content" ObjectID="_1587635122" r:id="rId44"/>
        </w:object>
      </w:r>
    </w:p>
    <w:p w:rsidR="00C42313" w:rsidRDefault="00C42313" w:rsidP="00C42313">
      <w:pPr>
        <w:numPr>
          <w:ilvl w:val="255"/>
          <w:numId w:val="0"/>
        </w:numPr>
        <w:jc w:val="center"/>
        <w:rPr>
          <w:rFonts w:eastAsiaTheme="minorEastAsia"/>
          <w:lang w:eastAsia="zh-CN"/>
        </w:rPr>
      </w:pPr>
      <w:r>
        <w:rPr>
          <w:rFonts w:eastAsiaTheme="minorEastAsia" w:hint="eastAsia"/>
          <w:lang w:eastAsia="zh-CN"/>
        </w:rPr>
        <w:t>Fig 3-1</w:t>
      </w:r>
    </w:p>
    <w:p w:rsidR="00C42313" w:rsidRDefault="00C42313" w:rsidP="00C42313">
      <w:pPr>
        <w:numPr>
          <w:ilvl w:val="255"/>
          <w:numId w:val="0"/>
        </w:numPr>
        <w:jc w:val="center"/>
        <w:rPr>
          <w:rFonts w:eastAsiaTheme="minorEastAsia"/>
          <w:lang w:eastAsia="zh-CN"/>
        </w:rPr>
      </w:pPr>
      <w:r>
        <w:object w:dxaOrig="6433" w:dyaOrig="3220">
          <v:shape id="_x0000_i1039" type="#_x0000_t75" style="width:306.8pt;height:153.75pt" o:ole="">
            <v:imagedata r:id="rId45" o:title=""/>
          </v:shape>
          <o:OLEObject Type="Embed" ProgID="Visio.Drawing.11" ShapeID="_x0000_i1039" DrawAspect="Content" ObjectID="_1587635123" r:id="rId46"/>
        </w:object>
      </w:r>
    </w:p>
    <w:p w:rsidR="00C42313" w:rsidRDefault="00C42313" w:rsidP="00C42313">
      <w:pPr>
        <w:numPr>
          <w:ilvl w:val="255"/>
          <w:numId w:val="0"/>
        </w:numPr>
        <w:jc w:val="center"/>
        <w:rPr>
          <w:rFonts w:eastAsiaTheme="minorEastAsia"/>
          <w:lang w:eastAsia="zh-CN"/>
        </w:rPr>
      </w:pPr>
      <w:r>
        <w:rPr>
          <w:rFonts w:eastAsiaTheme="minorEastAsia" w:hint="eastAsia"/>
          <w:lang w:eastAsia="zh-CN"/>
        </w:rPr>
        <w:t>Fig 3-2</w:t>
      </w:r>
    </w:p>
    <w:p w:rsidR="00C42313" w:rsidRDefault="00C42313" w:rsidP="00C42313">
      <w:pPr>
        <w:numPr>
          <w:ilvl w:val="255"/>
          <w:numId w:val="0"/>
        </w:numPr>
        <w:jc w:val="center"/>
        <w:rPr>
          <w:lang w:val="en-US" w:eastAsia="zh-CN"/>
        </w:rPr>
      </w:pPr>
      <w:r>
        <w:object w:dxaOrig="6433" w:dyaOrig="3220">
          <v:shape id="_x0000_i1040" type="#_x0000_t75" style="width:306.8pt;height:153.75pt" o:ole="">
            <v:imagedata r:id="rId47" o:title=""/>
          </v:shape>
          <o:OLEObject Type="Embed" ProgID="Visio.Drawing.11" ShapeID="_x0000_i1040" DrawAspect="Content" ObjectID="_1587635124" r:id="rId48"/>
        </w:object>
      </w:r>
    </w:p>
    <w:p w:rsidR="00C42313" w:rsidRDefault="00C42313" w:rsidP="00C42313">
      <w:pPr>
        <w:numPr>
          <w:ilvl w:val="255"/>
          <w:numId w:val="0"/>
        </w:numPr>
        <w:jc w:val="center"/>
        <w:rPr>
          <w:rFonts w:eastAsiaTheme="minorEastAsia"/>
          <w:lang w:eastAsia="zh-CN"/>
        </w:rPr>
      </w:pPr>
      <w:r>
        <w:rPr>
          <w:rFonts w:eastAsiaTheme="minorEastAsia" w:hint="eastAsia"/>
          <w:lang w:eastAsia="zh-CN"/>
        </w:rPr>
        <w:t>Fig 3-3</w:t>
      </w:r>
    </w:p>
    <w:p w:rsidR="000B488E" w:rsidRPr="000B488E" w:rsidRDefault="00C42313" w:rsidP="000B488E">
      <w:pPr>
        <w:rPr>
          <w:rFonts w:eastAsia="宋体" w:hint="eastAsia"/>
          <w:b/>
          <w:lang w:val="en-US" w:eastAsia="zh-CN"/>
        </w:rPr>
      </w:pPr>
      <w:r w:rsidRPr="000B488E">
        <w:rPr>
          <w:rFonts w:eastAsia="宋体"/>
          <w:b/>
          <w:lang w:val="en-US" w:eastAsia="zh-CN"/>
        </w:rPr>
        <w:lastRenderedPageBreak/>
        <w:t xml:space="preserve">Proposal </w:t>
      </w:r>
      <w:r w:rsidR="000B488E" w:rsidRPr="000B488E">
        <w:rPr>
          <w:rFonts w:eastAsia="宋体" w:hint="eastAsia"/>
          <w:b/>
          <w:lang w:val="en-US" w:eastAsia="zh-CN"/>
        </w:rPr>
        <w:t>4:</w:t>
      </w:r>
    </w:p>
    <w:p w:rsidR="00952DDA" w:rsidRPr="000B488E" w:rsidRDefault="00505FB8" w:rsidP="000B488E">
      <w:pPr>
        <w:rPr>
          <w:rFonts w:eastAsia="宋体"/>
          <w:b/>
          <w:lang w:val="en-US" w:eastAsia="zh-CN"/>
        </w:rPr>
      </w:pPr>
      <w:r w:rsidRPr="000B488E">
        <w:rPr>
          <w:rFonts w:eastAsia="宋体" w:hint="eastAsia"/>
          <w:b/>
          <w:lang w:val="en-US" w:eastAsia="zh-CN"/>
        </w:rPr>
        <w:t>M</w:t>
      </w:r>
      <w:r w:rsidR="00C42313" w:rsidRPr="000B488E">
        <w:rPr>
          <w:rFonts w:eastAsia="宋体" w:hint="eastAsia"/>
          <w:b/>
          <w:lang w:val="en-US" w:eastAsia="zh-CN"/>
        </w:rPr>
        <w:t xml:space="preserve">ultiplexing cases can be </w:t>
      </w:r>
      <w:r w:rsidR="00C42313" w:rsidRPr="000B488E">
        <w:rPr>
          <w:rFonts w:eastAsia="宋体"/>
          <w:b/>
          <w:lang w:val="en-US" w:eastAsia="zh-CN"/>
        </w:rPr>
        <w:t>classified</w:t>
      </w:r>
      <w:r w:rsidR="00C42313" w:rsidRPr="000B488E">
        <w:rPr>
          <w:rFonts w:eastAsia="宋体" w:hint="eastAsia"/>
          <w:b/>
          <w:lang w:val="en-US" w:eastAsia="zh-CN"/>
        </w:rPr>
        <w:t xml:space="preserve"> into three types based on th</w:t>
      </w:r>
      <w:r w:rsidR="000318CF" w:rsidRPr="000B488E">
        <w:rPr>
          <w:rFonts w:eastAsia="宋体" w:hint="eastAsia"/>
          <w:b/>
          <w:lang w:val="en-US" w:eastAsia="zh-CN"/>
        </w:rPr>
        <w:t>e adopted multiplexing method, joint encoding</w:t>
      </w:r>
      <w:r w:rsidR="00C42313" w:rsidRPr="000B488E">
        <w:rPr>
          <w:rFonts w:eastAsia="宋体" w:hint="eastAsia"/>
          <w:b/>
          <w:lang w:val="en-US" w:eastAsia="zh-CN"/>
        </w:rPr>
        <w:t>, rate matching or puncturin</w:t>
      </w:r>
      <w:r w:rsidR="00952DDA" w:rsidRPr="000B488E">
        <w:rPr>
          <w:rFonts w:eastAsia="宋体" w:hint="eastAsia"/>
          <w:b/>
          <w:lang w:val="en-US" w:eastAsia="zh-CN"/>
        </w:rPr>
        <w:t xml:space="preserve">g type. In each type, N1/N2 should be considered with </w:t>
      </w:r>
      <w:r w:rsidR="00C42313" w:rsidRPr="000B488E">
        <w:rPr>
          <w:rFonts w:eastAsia="宋体" w:hint="eastAsia"/>
          <w:b/>
          <w:lang w:val="en-US" w:eastAsia="zh-CN"/>
        </w:rPr>
        <w:t xml:space="preserve">different time relations. </w:t>
      </w:r>
    </w:p>
    <w:p w:rsidR="00C42313" w:rsidRPr="000B488E" w:rsidRDefault="00952DDA" w:rsidP="00C42313">
      <w:pPr>
        <w:numPr>
          <w:ilvl w:val="255"/>
          <w:numId w:val="0"/>
        </w:numPr>
        <w:rPr>
          <w:rFonts w:eastAsia="宋体"/>
          <w:b/>
          <w:lang w:val="en-US" w:eastAsia="zh-CN"/>
        </w:rPr>
      </w:pPr>
      <w:r w:rsidRPr="000B488E">
        <w:rPr>
          <w:rFonts w:eastAsia="宋体" w:hint="eastAsia"/>
          <w:b/>
          <w:lang w:val="en-US" w:eastAsia="zh-CN"/>
        </w:rPr>
        <w:t xml:space="preserve">When considering N1+X and N2+Y, </w:t>
      </w:r>
      <w:r w:rsidR="00C42313" w:rsidRPr="000B488E">
        <w:rPr>
          <w:rFonts w:eastAsia="宋体" w:hint="eastAsia"/>
          <w:b/>
          <w:lang w:val="en-US" w:eastAsia="zh-CN"/>
        </w:rPr>
        <w:t xml:space="preserve">X/Y </w:t>
      </w:r>
      <w:r w:rsidR="00C42313" w:rsidRPr="000B488E">
        <w:rPr>
          <w:rFonts w:eastAsiaTheme="minorEastAsia" w:hint="eastAsia"/>
          <w:b/>
          <w:lang w:val="en-US" w:eastAsia="zh-CN"/>
        </w:rPr>
        <w:t xml:space="preserve">should at least include </w:t>
      </w:r>
      <w:r w:rsidR="00C42313" w:rsidRPr="000B488E">
        <w:rPr>
          <w:b/>
          <w:i/>
          <w:iCs/>
          <w:lang w:val="en-AU" w:eastAsia="zh-CN"/>
        </w:rPr>
        <w:t>d</w:t>
      </w:r>
      <w:r w:rsidR="00C42313" w:rsidRPr="000B488E">
        <w:rPr>
          <w:b/>
          <w:i/>
          <w:iCs/>
          <w:vertAlign w:val="subscript"/>
          <w:lang w:val="en-AU" w:eastAsia="zh-CN"/>
        </w:rPr>
        <w:t>1,1</w:t>
      </w:r>
      <w:r w:rsidR="00C42313" w:rsidRPr="000B488E">
        <w:rPr>
          <w:rFonts w:hint="eastAsia"/>
          <w:b/>
          <w:i/>
          <w:iCs/>
          <w:vertAlign w:val="subscript"/>
          <w:lang w:val="en-AU" w:eastAsia="zh-CN"/>
        </w:rPr>
        <w:t>，</w:t>
      </w:r>
      <w:r w:rsidR="00C42313" w:rsidRPr="000B488E">
        <w:rPr>
          <w:b/>
          <w:i/>
          <w:iCs/>
          <w:lang w:val="en-AU" w:eastAsia="zh-CN"/>
        </w:rPr>
        <w:t>d</w:t>
      </w:r>
      <w:r w:rsidR="00C42313" w:rsidRPr="000B488E">
        <w:rPr>
          <w:b/>
          <w:i/>
          <w:iCs/>
          <w:vertAlign w:val="subscript"/>
          <w:lang w:val="en-AU" w:eastAsia="zh-CN"/>
        </w:rPr>
        <w:t>1,2</w:t>
      </w:r>
      <w:r w:rsidR="00C42313" w:rsidRPr="000B488E">
        <w:rPr>
          <w:rFonts w:hint="eastAsia"/>
          <w:b/>
          <w:i/>
          <w:iCs/>
          <w:vertAlign w:val="subscript"/>
          <w:lang w:val="en-AU" w:eastAsia="zh-CN"/>
        </w:rPr>
        <w:t>，</w:t>
      </w:r>
      <w:r w:rsidR="00C42313" w:rsidRPr="000B488E">
        <w:rPr>
          <w:b/>
          <w:i/>
          <w:iCs/>
          <w:lang w:val="en-AU" w:eastAsia="zh-CN"/>
        </w:rPr>
        <w:t>d</w:t>
      </w:r>
      <w:r w:rsidR="00C42313" w:rsidRPr="000B488E">
        <w:rPr>
          <w:b/>
          <w:i/>
          <w:iCs/>
          <w:vertAlign w:val="subscript"/>
          <w:lang w:val="en-AU" w:eastAsia="zh-CN"/>
        </w:rPr>
        <w:t>1,</w:t>
      </w:r>
      <w:r w:rsidR="00C42313" w:rsidRPr="000B488E">
        <w:rPr>
          <w:rFonts w:hint="eastAsia"/>
          <w:b/>
          <w:i/>
          <w:iCs/>
          <w:vertAlign w:val="subscript"/>
          <w:lang w:val="en-AU" w:eastAsia="zh-CN"/>
        </w:rPr>
        <w:t>3</w:t>
      </w:r>
      <w:r w:rsidR="00C42313" w:rsidRPr="000B488E">
        <w:rPr>
          <w:rFonts w:eastAsiaTheme="minorEastAsia" w:hint="eastAsia"/>
          <w:b/>
          <w:lang w:val="en-US" w:eastAsia="zh-CN"/>
        </w:rPr>
        <w:t xml:space="preserve"> </w:t>
      </w:r>
      <w:r w:rsidR="00C42313" w:rsidRPr="000B488E">
        <w:rPr>
          <w:rFonts w:eastAsia="宋体" w:hint="eastAsia"/>
          <w:b/>
          <w:lang w:val="en-US" w:eastAsia="zh-CN"/>
        </w:rPr>
        <w:t xml:space="preserve"> </w:t>
      </w:r>
      <w:r w:rsidR="00C42313" w:rsidRPr="000B488E">
        <w:rPr>
          <w:rFonts w:eastAsiaTheme="minorEastAsia" w:hint="eastAsia"/>
          <w:b/>
          <w:lang w:val="en-US" w:eastAsia="zh-CN"/>
        </w:rPr>
        <w:t xml:space="preserve">and Y should at least include </w:t>
      </w:r>
      <w:r w:rsidR="00C42313" w:rsidRPr="000B488E">
        <w:rPr>
          <w:b/>
          <w:i/>
          <w:iCs/>
          <w:lang w:val="en-AU" w:eastAsia="zh-CN"/>
        </w:rPr>
        <w:t>d</w:t>
      </w:r>
      <w:r w:rsidR="00C42313" w:rsidRPr="000B488E">
        <w:rPr>
          <w:b/>
          <w:i/>
          <w:iCs/>
          <w:vertAlign w:val="subscript"/>
          <w:lang w:val="en-AU" w:eastAsia="zh-CN"/>
        </w:rPr>
        <w:t>2,1</w:t>
      </w:r>
      <w:r w:rsidR="00C42313" w:rsidRPr="000B488E">
        <w:rPr>
          <w:rFonts w:hint="eastAsia"/>
          <w:b/>
          <w:i/>
          <w:iCs/>
          <w:vertAlign w:val="subscript"/>
          <w:lang w:val="en-AU" w:eastAsia="zh-CN"/>
        </w:rPr>
        <w:t>，</w:t>
      </w:r>
      <w:r w:rsidR="00C42313" w:rsidRPr="000B488E">
        <w:rPr>
          <w:b/>
          <w:i/>
          <w:iCs/>
          <w:lang w:val="en-AU" w:eastAsia="zh-CN"/>
        </w:rPr>
        <w:t>d</w:t>
      </w:r>
      <w:r w:rsidR="00C42313" w:rsidRPr="000B488E">
        <w:rPr>
          <w:b/>
          <w:i/>
          <w:iCs/>
          <w:vertAlign w:val="subscript"/>
          <w:lang w:val="en-AU" w:eastAsia="zh-CN"/>
        </w:rPr>
        <w:t>2,2</w:t>
      </w:r>
      <w:r w:rsidR="00C42313" w:rsidRPr="000B488E">
        <w:rPr>
          <w:rFonts w:eastAsia="宋体" w:hint="eastAsia"/>
          <w:b/>
          <w:lang w:val="en-US" w:eastAsia="zh-CN"/>
        </w:rPr>
        <w:t xml:space="preserve"> as defined in TS 38.214</w:t>
      </w:r>
      <w:r w:rsidR="00505FB8" w:rsidRPr="000B488E">
        <w:rPr>
          <w:rFonts w:eastAsia="宋体" w:hint="eastAsia"/>
          <w:b/>
          <w:lang w:val="en-US" w:eastAsia="zh-CN"/>
        </w:rPr>
        <w:t>.</w:t>
      </w:r>
    </w:p>
    <w:p w:rsidR="00C42313" w:rsidRDefault="00CB686B" w:rsidP="00C42313">
      <w:pPr>
        <w:pStyle w:val="Heading2"/>
        <w:rPr>
          <w:b/>
          <w:bCs w:val="0"/>
        </w:rPr>
      </w:pPr>
      <w:r>
        <w:rPr>
          <w:rFonts w:hint="eastAsia"/>
          <w:b/>
        </w:rPr>
        <w:t>Handling</w:t>
      </w:r>
      <w:r w:rsidR="00C42313">
        <w:rPr>
          <w:rFonts w:hint="eastAsia"/>
          <w:b/>
        </w:rPr>
        <w:t xml:space="preserve"> one PUCCH overlap with multiple PUSCHs which satisfy timeline requirement</w:t>
      </w:r>
    </w:p>
    <w:p w:rsidR="00C42313" w:rsidRDefault="00C42313" w:rsidP="00C42313">
      <w:pPr>
        <w:rPr>
          <w:rFonts w:eastAsia="宋体"/>
          <w:lang w:val="en-US" w:eastAsia="zh-CN"/>
        </w:rPr>
      </w:pPr>
      <w:r>
        <w:rPr>
          <w:lang w:val="en-US" w:eastAsia="zh-CN"/>
        </w:rPr>
        <w:t>In our understanding, this is for the case that</w:t>
      </w:r>
      <w:r>
        <w:t xml:space="preserve"> multiple </w:t>
      </w:r>
      <w:proofErr w:type="spellStart"/>
      <w:r>
        <w:t>PUSCHs</w:t>
      </w:r>
      <w:proofErr w:type="spellEnd"/>
      <w:r>
        <w:rPr>
          <w:rFonts w:eastAsia="宋体"/>
          <w:lang w:val="en-US" w:eastAsia="zh-CN"/>
        </w:rPr>
        <w:t xml:space="preserve"> are multiplexed in TDM manner in one slot. </w:t>
      </w:r>
      <w:r w:rsidR="00505FB8">
        <w:rPr>
          <w:rFonts w:eastAsia="宋体" w:hint="eastAsia"/>
          <w:lang w:val="en-US" w:eastAsia="zh-CN"/>
        </w:rPr>
        <w:t>T</w:t>
      </w:r>
      <w:r>
        <w:rPr>
          <w:rFonts w:eastAsia="宋体"/>
          <w:lang w:val="en-US" w:eastAsia="zh-CN"/>
        </w:rPr>
        <w:t xml:space="preserve">here are two cases that are shown below. </w:t>
      </w:r>
    </w:p>
    <w:p w:rsidR="00C42313" w:rsidRDefault="00505FB8" w:rsidP="00C42313">
      <w:pPr>
        <w:rPr>
          <w:rFonts w:eastAsia="宋体"/>
          <w:lang w:eastAsia="zh-CN"/>
        </w:rPr>
      </w:pPr>
      <w:r>
        <w:rPr>
          <w:rFonts w:eastAsia="宋体" w:hint="eastAsia"/>
          <w:lang w:eastAsia="zh-CN"/>
        </w:rPr>
        <w:t>C</w:t>
      </w:r>
      <w:r w:rsidR="00C42313">
        <w:rPr>
          <w:rFonts w:eastAsia="宋体"/>
          <w:lang w:eastAsia="zh-CN"/>
        </w:rPr>
        <w:t xml:space="preserve">ase a: </w:t>
      </w:r>
      <w:r w:rsidR="00C42313">
        <w:t xml:space="preserve">one PUCCH overlap with multiple </w:t>
      </w:r>
      <w:proofErr w:type="spellStart"/>
      <w:r w:rsidR="00C42313">
        <w:t>PUSCHs</w:t>
      </w:r>
      <w:proofErr w:type="spellEnd"/>
      <w:r w:rsidR="00C42313">
        <w:rPr>
          <w:rFonts w:eastAsia="宋体"/>
          <w:lang w:eastAsia="zh-CN"/>
        </w:rPr>
        <w:t xml:space="preserve"> which </w:t>
      </w:r>
      <w:r w:rsidR="00C42313">
        <w:t>satisfy timeline requirement.</w:t>
      </w:r>
    </w:p>
    <w:p w:rsidR="00C42313" w:rsidRDefault="00505FB8" w:rsidP="00C42313">
      <w:pPr>
        <w:rPr>
          <w:rFonts w:eastAsia="宋体"/>
          <w:lang w:eastAsia="zh-CN"/>
        </w:rPr>
      </w:pPr>
      <w:r>
        <w:rPr>
          <w:rFonts w:eastAsia="宋体" w:hint="eastAsia"/>
          <w:lang w:eastAsia="zh-CN"/>
        </w:rPr>
        <w:t>C</w:t>
      </w:r>
      <w:r w:rsidR="00C42313">
        <w:rPr>
          <w:rFonts w:eastAsia="宋体"/>
          <w:lang w:eastAsia="zh-CN"/>
        </w:rPr>
        <w:t xml:space="preserve">ase b: </w:t>
      </w:r>
      <w:r w:rsidR="00C42313">
        <w:t xml:space="preserve">one PUCCH overlap with multiple </w:t>
      </w:r>
      <w:proofErr w:type="spellStart"/>
      <w:r w:rsidR="00C42313">
        <w:t>PUSCHs</w:t>
      </w:r>
      <w:proofErr w:type="spellEnd"/>
      <w:r w:rsidR="00C42313">
        <w:rPr>
          <w:rFonts w:eastAsia="宋体"/>
          <w:lang w:eastAsia="zh-CN"/>
        </w:rPr>
        <w:t>, but some of them (e.g.</w:t>
      </w:r>
      <w:r w:rsidR="00C42313">
        <w:rPr>
          <w:rFonts w:eastAsia="宋体" w:hint="eastAsia"/>
          <w:lang w:eastAsia="zh-CN"/>
        </w:rPr>
        <w:t xml:space="preserve"> the </w:t>
      </w:r>
      <w:proofErr w:type="spellStart"/>
      <w:r w:rsidR="00C42313">
        <w:rPr>
          <w:rFonts w:eastAsia="宋体" w:hint="eastAsia"/>
          <w:lang w:eastAsia="zh-CN"/>
        </w:rPr>
        <w:t>proir</w:t>
      </w:r>
      <w:proofErr w:type="spellEnd"/>
      <w:r w:rsidR="00C42313">
        <w:rPr>
          <w:rFonts w:eastAsia="宋体" w:hint="eastAsia"/>
          <w:lang w:eastAsia="zh-CN"/>
        </w:rPr>
        <w:t xml:space="preserve"> </w:t>
      </w:r>
      <w:r w:rsidR="00C42313">
        <w:rPr>
          <w:rFonts w:eastAsia="宋体"/>
          <w:lang w:eastAsia="zh-CN"/>
        </w:rPr>
        <w:t>PUSCH) do not</w:t>
      </w:r>
      <w:r w:rsidR="00C42313">
        <w:t xml:space="preserve"> satisfy timeline requirement.</w:t>
      </w:r>
    </w:p>
    <w:p w:rsidR="00C42313" w:rsidRDefault="00505FB8" w:rsidP="00C42313">
      <w:pPr>
        <w:rPr>
          <w:rFonts w:eastAsia="宋体"/>
          <w:lang w:val="en-US" w:eastAsia="zh-CN"/>
        </w:rPr>
      </w:pPr>
      <w:r>
        <w:rPr>
          <w:rFonts w:eastAsia="宋体" w:hint="eastAsia"/>
          <w:lang w:eastAsia="zh-CN"/>
        </w:rPr>
        <w:t>Currently WA</w:t>
      </w:r>
      <w:r w:rsidR="00C42313">
        <w:rPr>
          <w:rFonts w:eastAsia="宋体"/>
          <w:lang w:eastAsia="zh-CN"/>
        </w:rPr>
        <w:t xml:space="preserve"> </w:t>
      </w:r>
      <w:r>
        <w:rPr>
          <w:rFonts w:eastAsia="宋体" w:hint="eastAsia"/>
          <w:lang w:eastAsia="zh-CN"/>
        </w:rPr>
        <w:t xml:space="preserve">cover </w:t>
      </w:r>
      <w:r>
        <w:rPr>
          <w:rFonts w:eastAsia="宋体"/>
          <w:lang w:eastAsia="zh-CN"/>
        </w:rPr>
        <w:t>case a</w:t>
      </w:r>
      <w:r>
        <w:rPr>
          <w:rFonts w:eastAsia="宋体" w:hint="eastAsia"/>
          <w:lang w:eastAsia="zh-CN"/>
        </w:rPr>
        <w:t xml:space="preserve">. In this case </w:t>
      </w:r>
      <w:r w:rsidR="00C42313">
        <w:rPr>
          <w:rFonts w:eastAsia="宋体"/>
          <w:lang w:eastAsia="zh-CN"/>
        </w:rPr>
        <w:t>and</w:t>
      </w:r>
      <w:r w:rsidR="00C42313">
        <w:rPr>
          <w:rFonts w:eastAsia="宋体"/>
          <w:lang w:val="en-US" w:eastAsia="zh-CN"/>
        </w:rPr>
        <w:t xml:space="preserve"> we can just consider the first PUSCH, e.g. an example is given in </w:t>
      </w:r>
      <w:r w:rsidR="00C42313">
        <w:rPr>
          <w:rFonts w:eastAsia="宋体" w:hint="eastAsia"/>
          <w:lang w:eastAsia="zh-CN"/>
        </w:rPr>
        <w:t>Fig 3-4</w:t>
      </w:r>
      <w:r w:rsidR="00C42313">
        <w:rPr>
          <w:rFonts w:eastAsia="宋体"/>
          <w:lang w:val="en-US" w:eastAsia="zh-CN"/>
        </w:rPr>
        <w:t>, then UE can always multiplex UCI to the first PUSCH, and drop A/N PUCCH.</w:t>
      </w:r>
      <w:r>
        <w:rPr>
          <w:rFonts w:eastAsia="宋体" w:hint="eastAsia"/>
          <w:lang w:val="en-US" w:eastAsia="zh-CN"/>
        </w:rPr>
        <w:t xml:space="preserve"> Case b can </w:t>
      </w:r>
      <w:r>
        <w:rPr>
          <w:rFonts w:eastAsia="宋体"/>
          <w:lang w:val="en-US" w:eastAsia="zh-CN"/>
        </w:rPr>
        <w:t>actually</w:t>
      </w:r>
      <w:r>
        <w:rPr>
          <w:rFonts w:eastAsia="宋体" w:hint="eastAsia"/>
          <w:lang w:val="en-US" w:eastAsia="zh-CN"/>
        </w:rPr>
        <w:t xml:space="preserve"> optimize tr</w:t>
      </w:r>
      <w:r w:rsidR="00CB686B">
        <w:rPr>
          <w:rFonts w:eastAsia="宋体" w:hint="eastAsia"/>
          <w:lang w:val="en-US" w:eastAsia="zh-CN"/>
        </w:rPr>
        <w:t>ansmissions. But it will introduce more complicated conditions.</w:t>
      </w:r>
    </w:p>
    <w:p w:rsidR="00C42313" w:rsidRDefault="00C42313" w:rsidP="00C42313">
      <w:pPr>
        <w:jc w:val="center"/>
        <w:rPr>
          <w:rFonts w:eastAsia="宋体"/>
          <w:lang w:eastAsia="zh-CN"/>
        </w:rPr>
      </w:pPr>
      <w:r w:rsidRPr="00FD583D">
        <w:object w:dxaOrig="8488" w:dyaOrig="3220">
          <v:shape id="_x0000_i1041" type="#_x0000_t75" style="width:404.75pt;height:153.75pt" o:ole="">
            <v:imagedata r:id="rId49" o:title=""/>
          </v:shape>
          <o:OLEObject Type="Embed" ProgID="Visio.Drawing.11" ShapeID="_x0000_i1041" DrawAspect="Content" ObjectID="_1587635125" r:id="rId50"/>
        </w:object>
      </w:r>
    </w:p>
    <w:p w:rsidR="00C42313" w:rsidRDefault="00C42313" w:rsidP="00C42313">
      <w:pPr>
        <w:jc w:val="center"/>
        <w:rPr>
          <w:rFonts w:eastAsia="宋体"/>
          <w:lang w:eastAsia="zh-CN"/>
        </w:rPr>
      </w:pPr>
      <w:r>
        <w:rPr>
          <w:rFonts w:eastAsia="宋体" w:hint="eastAsia"/>
          <w:lang w:eastAsia="zh-CN"/>
        </w:rPr>
        <w:t>Fig 3-4</w:t>
      </w:r>
    </w:p>
    <w:p w:rsidR="00C42313" w:rsidRPr="000B488E" w:rsidRDefault="00C42313" w:rsidP="00C42313">
      <w:pPr>
        <w:rPr>
          <w:rFonts w:eastAsia="宋体"/>
          <w:b/>
          <w:lang w:val="en-US" w:eastAsia="zh-CN"/>
        </w:rPr>
      </w:pPr>
      <w:r w:rsidRPr="000B488E">
        <w:rPr>
          <w:rFonts w:eastAsia="宋体"/>
          <w:b/>
          <w:lang w:val="en-US" w:eastAsia="zh-CN"/>
        </w:rPr>
        <w:t xml:space="preserve">Proposal </w:t>
      </w:r>
      <w:r w:rsidR="000B488E">
        <w:rPr>
          <w:rFonts w:eastAsia="宋体" w:hint="eastAsia"/>
          <w:b/>
          <w:lang w:val="en-US" w:eastAsia="zh-CN"/>
        </w:rPr>
        <w:t>5</w:t>
      </w:r>
      <w:r w:rsidR="000B488E" w:rsidRPr="000B488E">
        <w:rPr>
          <w:rFonts w:eastAsia="宋体" w:hint="eastAsia"/>
          <w:b/>
          <w:lang w:val="en-US" w:eastAsia="zh-CN"/>
        </w:rPr>
        <w:t xml:space="preserve">: </w:t>
      </w:r>
      <w:r w:rsidRPr="000B488E">
        <w:rPr>
          <w:rFonts w:eastAsia="宋体"/>
          <w:b/>
          <w:lang w:val="en-US" w:eastAsia="zh-CN"/>
        </w:rPr>
        <w:t>For one PUCCH overlap with multiple PUSCHs which satisfy timeline requirement, always multiplex UCI to the first PUSCH, and drop A/N PUCCH.</w:t>
      </w:r>
    </w:p>
    <w:p w:rsidR="00C42313" w:rsidRDefault="00CB686B" w:rsidP="00C42313">
      <w:pPr>
        <w:pStyle w:val="Heading2"/>
        <w:rPr>
          <w:b/>
          <w:bCs w:val="0"/>
        </w:rPr>
      </w:pPr>
      <w:r>
        <w:rPr>
          <w:rFonts w:hint="eastAsia"/>
          <w:b/>
        </w:rPr>
        <w:t>Handling HARQ-ACK for semi-static PDSCH</w:t>
      </w:r>
    </w:p>
    <w:p w:rsidR="00C42313" w:rsidRDefault="00C42313" w:rsidP="00C42313">
      <w:pPr>
        <w:rPr>
          <w:rFonts w:eastAsiaTheme="minorEastAsia"/>
          <w:lang w:val="en-US" w:eastAsia="zh-CN"/>
        </w:rPr>
      </w:pPr>
      <w:r>
        <w:rPr>
          <w:rFonts w:hint="eastAsia"/>
          <w:lang w:val="en-US" w:eastAsia="zh-CN"/>
        </w:rPr>
        <w:t xml:space="preserve">There are 3 possible cases as described in </w:t>
      </w:r>
      <w:r>
        <w:rPr>
          <w:rFonts w:eastAsiaTheme="minorEastAsia" w:hint="eastAsia"/>
          <w:lang w:val="en-US" w:eastAsia="zh-CN"/>
        </w:rPr>
        <w:t>F</w:t>
      </w:r>
      <w:r>
        <w:rPr>
          <w:rFonts w:hint="eastAsia"/>
          <w:lang w:val="en-US" w:eastAsia="zh-CN"/>
        </w:rPr>
        <w:t xml:space="preserve">ig </w:t>
      </w:r>
      <w:r>
        <w:rPr>
          <w:rFonts w:eastAsiaTheme="minorEastAsia" w:hint="eastAsia"/>
          <w:lang w:val="en-US" w:eastAsia="zh-CN"/>
        </w:rPr>
        <w:t>3-5</w:t>
      </w:r>
      <w:r>
        <w:rPr>
          <w:rFonts w:hint="eastAsia"/>
          <w:lang w:val="en-US" w:eastAsia="zh-CN"/>
        </w:rPr>
        <w:t>/</w:t>
      </w:r>
      <w:r>
        <w:rPr>
          <w:rFonts w:eastAsiaTheme="minorEastAsia" w:hint="eastAsia"/>
          <w:lang w:val="en-US" w:eastAsia="zh-CN"/>
        </w:rPr>
        <w:t>3-6</w:t>
      </w:r>
      <w:r>
        <w:rPr>
          <w:rFonts w:hint="eastAsia"/>
          <w:lang w:val="en-US" w:eastAsia="zh-CN"/>
        </w:rPr>
        <w:t>/</w:t>
      </w:r>
      <w:r>
        <w:rPr>
          <w:rFonts w:eastAsiaTheme="minorEastAsia" w:hint="eastAsia"/>
          <w:lang w:val="en-US" w:eastAsia="zh-CN"/>
        </w:rPr>
        <w:t>3-7</w:t>
      </w:r>
      <w:r>
        <w:rPr>
          <w:rFonts w:hint="eastAsia"/>
          <w:lang w:val="en-US" w:eastAsia="zh-CN"/>
        </w:rPr>
        <w:t>.</w:t>
      </w:r>
    </w:p>
    <w:p w:rsidR="00C42313" w:rsidRDefault="00C42313" w:rsidP="00C42313">
      <w:pPr>
        <w:rPr>
          <w:rFonts w:eastAsiaTheme="minorEastAsia"/>
          <w:lang w:val="en-US" w:eastAsia="zh-CN"/>
        </w:rPr>
      </w:pPr>
      <w:r>
        <w:rPr>
          <w:rFonts w:eastAsiaTheme="minorEastAsia" w:hint="eastAsia"/>
          <w:lang w:val="en-US" w:eastAsia="zh-CN"/>
        </w:rPr>
        <w:lastRenderedPageBreak/>
        <w:t xml:space="preserve">In </w:t>
      </w:r>
      <w:r w:rsidRPr="001C0144">
        <w:rPr>
          <w:rFonts w:hint="eastAsia"/>
          <w:lang w:eastAsia="zh-CN"/>
        </w:rPr>
        <w:t>Fig 3-5</w:t>
      </w:r>
      <w:r>
        <w:rPr>
          <w:rFonts w:eastAsiaTheme="minorEastAsia" w:hint="eastAsia"/>
          <w:lang w:val="en-US" w:eastAsia="zh-CN"/>
        </w:rPr>
        <w:t xml:space="preserve">, semi-static HARQ-ACK is multiplexed to dynamic PUSCH. </w:t>
      </w:r>
      <w:r>
        <w:rPr>
          <w:rFonts w:eastAsiaTheme="minorEastAsia"/>
          <w:lang w:val="en-US" w:eastAsia="zh-CN"/>
        </w:rPr>
        <w:t>R</w:t>
      </w:r>
      <w:r>
        <w:rPr>
          <w:rFonts w:eastAsiaTheme="minorEastAsia" w:hint="eastAsia"/>
          <w:lang w:val="en-US" w:eastAsia="zh-CN"/>
        </w:rPr>
        <w:t xml:space="preserve">ate matching or puncturing can be used, similar to Fig 3-2/3-3. </w:t>
      </w:r>
      <w:r>
        <w:rPr>
          <w:rFonts w:eastAsiaTheme="minorEastAsia"/>
          <w:lang w:val="en-US" w:eastAsia="zh-CN"/>
        </w:rPr>
        <w:t>B</w:t>
      </w:r>
      <w:r>
        <w:rPr>
          <w:rFonts w:eastAsiaTheme="minorEastAsia" w:hint="eastAsia"/>
          <w:lang w:val="en-US" w:eastAsia="zh-CN"/>
        </w:rPr>
        <w:t>ut X1 is replaced by X2, defined as the time period from the last symbol of PDSCH to the start of PUSCH preparation since DCI absence.</w:t>
      </w:r>
    </w:p>
    <w:p w:rsidR="00C42313" w:rsidRPr="001C0144" w:rsidRDefault="00C42313" w:rsidP="00C42313">
      <w:pPr>
        <w:rPr>
          <w:rFonts w:eastAsiaTheme="minorEastAsia"/>
          <w:lang w:val="en-US" w:eastAsia="zh-CN"/>
        </w:rPr>
      </w:pPr>
      <w:r>
        <w:rPr>
          <w:rFonts w:eastAsiaTheme="minorEastAsia" w:hint="eastAsia"/>
          <w:lang w:val="en-US" w:eastAsia="zh-CN"/>
        </w:rPr>
        <w:t xml:space="preserve">In Fig 3-6, semi-static HARQ-ACK is multiplexed to semi-static PUSCH. </w:t>
      </w:r>
      <w:r>
        <w:rPr>
          <w:rFonts w:eastAsiaTheme="minorEastAsia"/>
          <w:lang w:val="en-US" w:eastAsia="zh-CN"/>
        </w:rPr>
        <w:t>R</w:t>
      </w:r>
      <w:r>
        <w:rPr>
          <w:rFonts w:eastAsiaTheme="minorEastAsia" w:hint="eastAsia"/>
          <w:lang w:val="en-US" w:eastAsia="zh-CN"/>
        </w:rPr>
        <w:t xml:space="preserve">ate matching or puncturing can be used, same as </w:t>
      </w:r>
      <w:r w:rsidRPr="001C0144">
        <w:rPr>
          <w:rFonts w:hint="eastAsia"/>
          <w:lang w:eastAsia="zh-CN"/>
        </w:rPr>
        <w:t>Fig 3-5</w:t>
      </w:r>
      <w:r>
        <w:rPr>
          <w:rFonts w:eastAsiaTheme="minorEastAsia" w:hint="eastAsia"/>
          <w:lang w:eastAsia="zh-CN"/>
        </w:rPr>
        <w:t>.</w:t>
      </w:r>
    </w:p>
    <w:p w:rsidR="00C42313" w:rsidRDefault="00C42313" w:rsidP="00C42313">
      <w:pPr>
        <w:rPr>
          <w:rFonts w:eastAsiaTheme="minorEastAsia"/>
          <w:lang w:val="en-US" w:eastAsia="zh-CN"/>
        </w:rPr>
      </w:pPr>
      <w:r>
        <w:rPr>
          <w:rFonts w:eastAsiaTheme="minorEastAsia" w:hint="eastAsia"/>
          <w:lang w:val="en-US" w:eastAsia="zh-CN"/>
        </w:rPr>
        <w:t xml:space="preserve">In Fig 3-7, semi-static HARQ-ACK is multiplexed to periodic PUCCH. If </w:t>
      </w:r>
      <w:r w:rsidR="000318CF">
        <w:rPr>
          <w:rFonts w:eastAsiaTheme="minorEastAsia" w:hint="eastAsia"/>
          <w:lang w:val="en-US" w:eastAsia="zh-CN"/>
        </w:rPr>
        <w:t>joint encoding</w:t>
      </w:r>
      <w:r>
        <w:rPr>
          <w:rFonts w:eastAsiaTheme="minorEastAsia" w:hint="eastAsia"/>
          <w:lang w:val="en-US" w:eastAsia="zh-CN"/>
        </w:rPr>
        <w:t xml:space="preserve"> is used (that is UE has to know the accurate bits of the HARQ-ACK to prepare the </w:t>
      </w:r>
      <w:r>
        <w:rPr>
          <w:rFonts w:eastAsiaTheme="minorEastAsia"/>
          <w:lang w:val="en-US" w:eastAsia="zh-CN"/>
        </w:rPr>
        <w:t>transmitted</w:t>
      </w:r>
      <w:r>
        <w:rPr>
          <w:rFonts w:eastAsiaTheme="minorEastAsia" w:hint="eastAsia"/>
          <w:lang w:val="en-US" w:eastAsia="zh-CN"/>
        </w:rPr>
        <w:t xml:space="preserve"> PUCCH), it is the same as Fig 3-1. Most of the HARQ-ACK and SR/CSI multiplexing cases can be classified as </w:t>
      </w:r>
      <w:r w:rsidR="000318CF">
        <w:rPr>
          <w:rFonts w:eastAsiaTheme="minorEastAsia" w:hint="eastAsia"/>
          <w:lang w:val="en-US" w:eastAsia="zh-CN"/>
        </w:rPr>
        <w:t>joint encoding</w:t>
      </w:r>
      <w:r w:rsidR="004C46DD">
        <w:rPr>
          <w:rFonts w:eastAsiaTheme="minorEastAsia" w:hint="eastAsia"/>
          <w:lang w:val="en-US" w:eastAsia="zh-CN"/>
        </w:rPr>
        <w:t>.</w:t>
      </w:r>
      <w:r>
        <w:rPr>
          <w:rFonts w:eastAsiaTheme="minorEastAsia" w:hint="eastAsia"/>
          <w:lang w:val="en-US" w:eastAsia="zh-CN"/>
        </w:rPr>
        <w:t xml:space="preserve"> </w:t>
      </w:r>
      <w:r w:rsidR="004C46DD">
        <w:rPr>
          <w:rFonts w:eastAsiaTheme="minorEastAsia" w:hint="eastAsia"/>
          <w:lang w:val="en-US" w:eastAsia="zh-CN"/>
        </w:rPr>
        <w:t>B</w:t>
      </w:r>
      <w:r>
        <w:rPr>
          <w:rFonts w:eastAsiaTheme="minorEastAsia" w:hint="eastAsia"/>
          <w:lang w:val="en-US" w:eastAsia="zh-CN"/>
        </w:rPr>
        <w:t xml:space="preserve">ut for SR/HARQ-ACK multiplexing in format 1, UE selects SR resource or HARQ-ACK resource to denote the multiplexed information, which is equal to puncturing case when it comes to time relations. </w:t>
      </w:r>
      <w:r>
        <w:rPr>
          <w:rFonts w:eastAsiaTheme="minorEastAsia"/>
          <w:lang w:val="en-US" w:eastAsia="zh-CN"/>
        </w:rPr>
        <w:t>S</w:t>
      </w:r>
      <w:r>
        <w:rPr>
          <w:rFonts w:eastAsiaTheme="minorEastAsia" w:hint="eastAsia"/>
          <w:lang w:val="en-US" w:eastAsia="zh-CN"/>
        </w:rPr>
        <w:t xml:space="preserve">o the time relations in Fig 3-3 can be applied here, with N2/Y defined as Fig 3-1. </w:t>
      </w:r>
    </w:p>
    <w:p w:rsidR="00C42313" w:rsidRDefault="00C42313" w:rsidP="00C42313">
      <w:pPr>
        <w:pStyle w:val="1"/>
        <w:ind w:firstLine="480"/>
        <w:jc w:val="center"/>
        <w:rPr>
          <w:lang w:eastAsia="zh-CN"/>
        </w:rPr>
      </w:pPr>
      <w:r>
        <w:object w:dxaOrig="6433" w:dyaOrig="3220">
          <v:shape id="_x0000_i1042" type="#_x0000_t75" style="width:306.8pt;height:153.75pt" o:ole="">
            <v:imagedata r:id="rId51" o:title=""/>
          </v:shape>
          <o:OLEObject Type="Embed" ProgID="Visio.Drawing.11" ShapeID="_x0000_i1042" DrawAspect="Content" ObjectID="_1587635126" r:id="rId52"/>
        </w:object>
      </w:r>
    </w:p>
    <w:p w:rsidR="00C42313" w:rsidRPr="001C0144" w:rsidRDefault="00C42313" w:rsidP="00C42313">
      <w:pPr>
        <w:pStyle w:val="1"/>
        <w:ind w:firstLine="400"/>
        <w:jc w:val="center"/>
        <w:rPr>
          <w:rFonts w:ascii="Times New Roman" w:hAnsi="Times New Roman"/>
          <w:sz w:val="20"/>
          <w:szCs w:val="20"/>
          <w:lang w:eastAsia="zh-CN"/>
        </w:rPr>
      </w:pPr>
      <w:r w:rsidRPr="001C0144">
        <w:rPr>
          <w:rFonts w:ascii="Times New Roman" w:hAnsi="Times New Roman" w:hint="eastAsia"/>
          <w:sz w:val="20"/>
          <w:szCs w:val="20"/>
          <w:lang w:eastAsia="zh-CN"/>
        </w:rPr>
        <w:t>Fig 3-5</w:t>
      </w:r>
    </w:p>
    <w:p w:rsidR="00C42313" w:rsidRDefault="00C42313" w:rsidP="00C42313">
      <w:pPr>
        <w:pStyle w:val="1"/>
        <w:ind w:firstLine="480"/>
        <w:jc w:val="center"/>
        <w:rPr>
          <w:lang w:eastAsia="zh-CN"/>
        </w:rPr>
      </w:pPr>
      <w:r>
        <w:object w:dxaOrig="6433" w:dyaOrig="3220">
          <v:shape id="_x0000_i1043" type="#_x0000_t75" style="width:306.8pt;height:153.75pt" o:ole="">
            <v:imagedata r:id="rId53" o:title=""/>
          </v:shape>
          <o:OLEObject Type="Embed" ProgID="Visio.Drawing.11" ShapeID="_x0000_i1043" DrawAspect="Content" ObjectID="_1587635127" r:id="rId54"/>
        </w:object>
      </w:r>
    </w:p>
    <w:p w:rsidR="00C42313" w:rsidRPr="001C0144" w:rsidRDefault="00C42313" w:rsidP="00C42313">
      <w:pPr>
        <w:pStyle w:val="1"/>
        <w:ind w:firstLine="400"/>
        <w:jc w:val="center"/>
        <w:rPr>
          <w:rFonts w:ascii="Times New Roman" w:hAnsi="Times New Roman"/>
          <w:sz w:val="20"/>
          <w:szCs w:val="20"/>
          <w:lang w:eastAsia="zh-CN"/>
        </w:rPr>
      </w:pPr>
      <w:r w:rsidRPr="001C0144">
        <w:rPr>
          <w:rFonts w:ascii="Times New Roman" w:hAnsi="Times New Roman" w:hint="eastAsia"/>
          <w:sz w:val="20"/>
          <w:szCs w:val="20"/>
          <w:lang w:eastAsia="zh-CN"/>
        </w:rPr>
        <w:t>Fig 3-</w:t>
      </w:r>
      <w:r>
        <w:rPr>
          <w:rFonts w:ascii="Times New Roman" w:hAnsi="Times New Roman" w:hint="eastAsia"/>
          <w:sz w:val="20"/>
          <w:szCs w:val="20"/>
          <w:lang w:eastAsia="zh-CN"/>
        </w:rPr>
        <w:t>6</w:t>
      </w:r>
    </w:p>
    <w:p w:rsidR="00C42313" w:rsidRDefault="00C42313" w:rsidP="00C42313">
      <w:pPr>
        <w:pStyle w:val="1"/>
        <w:ind w:firstLine="480"/>
        <w:jc w:val="center"/>
        <w:rPr>
          <w:lang w:eastAsia="zh-CN"/>
        </w:rPr>
      </w:pPr>
    </w:p>
    <w:p w:rsidR="00C42313" w:rsidRDefault="00C42313" w:rsidP="00C42313">
      <w:pPr>
        <w:pStyle w:val="1"/>
        <w:ind w:firstLine="480"/>
        <w:jc w:val="center"/>
        <w:rPr>
          <w:lang w:eastAsia="zh-CN"/>
        </w:rPr>
      </w:pPr>
      <w:r>
        <w:object w:dxaOrig="6311" w:dyaOrig="3192">
          <v:shape id="_x0000_i1044" type="#_x0000_t75" style="width:300.95pt;height:152.45pt" o:ole="">
            <v:imagedata r:id="rId55" o:title=""/>
          </v:shape>
          <o:OLEObject Type="Embed" ProgID="Visio.Drawing.11" ShapeID="_x0000_i1044" DrawAspect="Content" ObjectID="_1587635128" r:id="rId56"/>
        </w:object>
      </w:r>
    </w:p>
    <w:p w:rsidR="00C42313" w:rsidRPr="001C0144" w:rsidRDefault="00C42313" w:rsidP="00C42313">
      <w:pPr>
        <w:pStyle w:val="1"/>
        <w:ind w:firstLine="400"/>
        <w:jc w:val="center"/>
        <w:rPr>
          <w:rFonts w:ascii="Times New Roman" w:hAnsi="Times New Roman"/>
          <w:sz w:val="20"/>
          <w:szCs w:val="20"/>
          <w:lang w:eastAsia="zh-CN"/>
        </w:rPr>
      </w:pPr>
      <w:r w:rsidRPr="001C0144">
        <w:rPr>
          <w:rFonts w:ascii="Times New Roman" w:hAnsi="Times New Roman" w:hint="eastAsia"/>
          <w:sz w:val="20"/>
          <w:szCs w:val="20"/>
          <w:lang w:eastAsia="zh-CN"/>
        </w:rPr>
        <w:t>Fig 3-</w:t>
      </w:r>
      <w:r>
        <w:rPr>
          <w:rFonts w:ascii="Times New Roman" w:hAnsi="Times New Roman" w:hint="eastAsia"/>
          <w:sz w:val="20"/>
          <w:szCs w:val="20"/>
          <w:lang w:eastAsia="zh-CN"/>
        </w:rPr>
        <w:t>7</w:t>
      </w:r>
    </w:p>
    <w:p w:rsidR="00C42313" w:rsidRPr="000B488E" w:rsidRDefault="00C42313" w:rsidP="00C42313">
      <w:pPr>
        <w:rPr>
          <w:rFonts w:eastAsia="宋体"/>
          <w:b/>
          <w:bCs/>
          <w:lang w:val="en-US" w:eastAsia="zh-CN"/>
        </w:rPr>
      </w:pPr>
      <w:r w:rsidRPr="000B488E">
        <w:rPr>
          <w:rFonts w:eastAsia="宋体"/>
          <w:b/>
          <w:bCs/>
          <w:lang w:val="en-US"/>
        </w:rPr>
        <w:t>P</w:t>
      </w:r>
      <w:r w:rsidRPr="000B488E">
        <w:rPr>
          <w:rFonts w:eastAsia="宋体" w:hint="eastAsia"/>
          <w:b/>
          <w:bCs/>
          <w:lang w:val="en-US"/>
        </w:rPr>
        <w:t>roposal</w:t>
      </w:r>
      <w:r w:rsidRPr="000B488E">
        <w:rPr>
          <w:rFonts w:eastAsia="宋体" w:hint="eastAsia"/>
          <w:b/>
          <w:bCs/>
          <w:lang w:val="en-US" w:eastAsia="zh-CN"/>
        </w:rPr>
        <w:t xml:space="preserve"> </w:t>
      </w:r>
      <w:r w:rsidR="000B488E" w:rsidRPr="000B488E">
        <w:rPr>
          <w:rFonts w:eastAsia="宋体" w:hint="eastAsia"/>
          <w:b/>
          <w:bCs/>
          <w:lang w:val="en-US" w:eastAsia="zh-CN"/>
        </w:rPr>
        <w:t xml:space="preserve">6: </w:t>
      </w:r>
      <w:r w:rsidRPr="000B488E">
        <w:rPr>
          <w:rFonts w:eastAsia="宋体" w:hint="eastAsia"/>
          <w:b/>
          <w:lang w:val="en-US" w:eastAsia="zh-CN"/>
        </w:rPr>
        <w:t>In the</w:t>
      </w:r>
      <w:r w:rsidR="000318CF" w:rsidRPr="000B488E">
        <w:rPr>
          <w:rFonts w:eastAsia="宋体" w:hint="eastAsia"/>
          <w:b/>
          <w:lang w:val="en-US" w:eastAsia="zh-CN"/>
        </w:rPr>
        <w:t xml:space="preserve"> three </w:t>
      </w:r>
      <w:r w:rsidR="00952DDA" w:rsidRPr="000B488E">
        <w:rPr>
          <w:rFonts w:eastAsia="宋体" w:hint="eastAsia"/>
          <w:b/>
          <w:lang w:val="en-US" w:eastAsia="zh-CN"/>
        </w:rPr>
        <w:t xml:space="preserve">cases of </w:t>
      </w:r>
      <w:r w:rsidR="000318CF" w:rsidRPr="000B488E">
        <w:rPr>
          <w:rFonts w:eastAsia="宋体" w:hint="eastAsia"/>
          <w:b/>
          <w:lang w:val="en-US" w:eastAsia="zh-CN"/>
        </w:rPr>
        <w:t xml:space="preserve">HARQ-ACK for semi-static </w:t>
      </w:r>
      <w:r w:rsidR="00952DDA" w:rsidRPr="000B488E">
        <w:rPr>
          <w:rFonts w:eastAsia="宋体" w:hint="eastAsia"/>
          <w:b/>
          <w:lang w:val="en-US" w:eastAsia="zh-CN"/>
        </w:rPr>
        <w:t>PDSCH</w:t>
      </w:r>
      <w:r w:rsidRPr="000B488E">
        <w:rPr>
          <w:rFonts w:eastAsia="宋体" w:hint="eastAsia"/>
          <w:b/>
          <w:lang w:val="en-US" w:eastAsia="zh-CN"/>
        </w:rPr>
        <w:t xml:space="preserve">, N1/N2 </w:t>
      </w:r>
      <w:r w:rsidR="00952DDA" w:rsidRPr="000B488E">
        <w:rPr>
          <w:rFonts w:eastAsia="宋体" w:hint="eastAsia"/>
          <w:b/>
          <w:lang w:val="en-US" w:eastAsia="zh-CN"/>
        </w:rPr>
        <w:t>should consider</w:t>
      </w:r>
      <w:r w:rsidRPr="000B488E">
        <w:rPr>
          <w:rFonts w:eastAsia="宋体" w:hint="eastAsia"/>
          <w:b/>
          <w:lang w:val="en-US" w:eastAsia="zh-CN"/>
        </w:rPr>
        <w:t xml:space="preserve"> different time relations with different multiplexing method.</w:t>
      </w:r>
    </w:p>
    <w:p w:rsidR="00C42313" w:rsidRDefault="00952DDA" w:rsidP="00C42313">
      <w:pPr>
        <w:pStyle w:val="Heading2"/>
        <w:rPr>
          <w:b/>
          <w:bCs w:val="0"/>
        </w:rPr>
      </w:pPr>
      <w:r>
        <w:rPr>
          <w:rFonts w:hint="eastAsia"/>
          <w:b/>
        </w:rPr>
        <w:t>Handling</w:t>
      </w:r>
      <w:r w:rsidR="00C42313">
        <w:rPr>
          <w:rFonts w:hint="eastAsia"/>
          <w:b/>
        </w:rPr>
        <w:t xml:space="preserve"> semi-statically configured PUCCH overlap with semi-stati</w:t>
      </w:r>
      <w:r>
        <w:rPr>
          <w:rFonts w:hint="eastAsia"/>
          <w:b/>
        </w:rPr>
        <w:t>cally configured PUCCH or PUSCH</w:t>
      </w:r>
    </w:p>
    <w:p w:rsidR="00C42313" w:rsidRDefault="00C42313" w:rsidP="00C42313">
      <w:r>
        <w:t xml:space="preserve">There are 3 possible cases as described in Fig </w:t>
      </w:r>
      <w:r>
        <w:rPr>
          <w:rFonts w:eastAsia="宋体" w:hint="eastAsia"/>
          <w:lang w:eastAsia="zh-CN"/>
        </w:rPr>
        <w:t>3-</w:t>
      </w:r>
      <w:r>
        <w:rPr>
          <w:rFonts w:eastAsia="宋体"/>
          <w:lang w:eastAsia="zh-CN"/>
        </w:rPr>
        <w:t>8</w:t>
      </w:r>
      <w:r>
        <w:t>/</w:t>
      </w:r>
      <w:r>
        <w:rPr>
          <w:rFonts w:eastAsiaTheme="minorEastAsia" w:hint="eastAsia"/>
          <w:lang w:eastAsia="zh-CN"/>
        </w:rPr>
        <w:t>3-</w:t>
      </w:r>
      <w:r>
        <w:rPr>
          <w:rFonts w:eastAsia="宋体"/>
          <w:lang w:eastAsia="zh-CN"/>
        </w:rPr>
        <w:t>9</w:t>
      </w:r>
      <w:r>
        <w:rPr>
          <w:rFonts w:eastAsia="宋体" w:hint="eastAsia"/>
          <w:lang w:eastAsia="zh-CN"/>
        </w:rPr>
        <w:t>/3-10</w:t>
      </w:r>
      <w:r>
        <w:t>.</w:t>
      </w:r>
    </w:p>
    <w:p w:rsidR="00C42313" w:rsidRDefault="00C42313" w:rsidP="00C42313">
      <w:pPr>
        <w:rPr>
          <w:rFonts w:eastAsia="宋体"/>
          <w:lang w:eastAsia="zh-CN"/>
        </w:rPr>
      </w:pPr>
      <w:r>
        <w:t xml:space="preserve">In Fig </w:t>
      </w:r>
      <w:r>
        <w:rPr>
          <w:rFonts w:eastAsia="宋体" w:hint="eastAsia"/>
          <w:lang w:eastAsia="zh-CN"/>
        </w:rPr>
        <w:t>3-</w:t>
      </w:r>
      <w:r>
        <w:rPr>
          <w:rFonts w:eastAsia="宋体"/>
          <w:lang w:eastAsia="zh-CN"/>
        </w:rPr>
        <w:t>8</w:t>
      </w:r>
      <w:r>
        <w:t>, semi-static HARQ-ACK</w:t>
      </w:r>
      <w:r>
        <w:rPr>
          <w:rFonts w:eastAsia="宋体"/>
          <w:lang w:eastAsia="zh-CN"/>
        </w:rPr>
        <w:t>/SR</w:t>
      </w:r>
      <w:r>
        <w:t xml:space="preserve"> is multiplexed to </w:t>
      </w:r>
      <w:r>
        <w:rPr>
          <w:color w:val="000000"/>
          <w:lang w:val="en-US"/>
        </w:rPr>
        <w:t>periodic</w:t>
      </w:r>
      <w:r>
        <w:rPr>
          <w:rFonts w:eastAsia="宋体"/>
          <w:color w:val="000000"/>
          <w:lang w:val="en-US" w:eastAsia="zh-CN"/>
        </w:rPr>
        <w:t xml:space="preserve"> </w:t>
      </w:r>
      <w:r>
        <w:rPr>
          <w:rFonts w:eastAsia="宋体"/>
          <w:lang w:eastAsia="zh-CN"/>
        </w:rPr>
        <w:t>CSI</w:t>
      </w:r>
      <w:r>
        <w:t xml:space="preserve"> PU</w:t>
      </w:r>
      <w:r>
        <w:rPr>
          <w:rFonts w:eastAsia="宋体"/>
          <w:lang w:eastAsia="zh-CN"/>
        </w:rPr>
        <w:t>C</w:t>
      </w:r>
      <w:r>
        <w:t xml:space="preserve">CH. </w:t>
      </w:r>
      <w:r w:rsidR="00952DDA">
        <w:rPr>
          <w:rFonts w:eastAsia="宋体" w:hint="eastAsia"/>
          <w:lang w:val="en-US" w:eastAsia="zh-CN"/>
        </w:rPr>
        <w:t>J</w:t>
      </w:r>
      <w:r w:rsidR="000318CF">
        <w:rPr>
          <w:rFonts w:eastAsia="宋体"/>
          <w:lang w:val="en-US" w:eastAsia="zh-CN"/>
        </w:rPr>
        <w:t>oint encoding</w:t>
      </w:r>
      <w:r>
        <w:t xml:space="preserve"> can be used</w:t>
      </w:r>
      <w:r w:rsidR="00952DDA">
        <w:rPr>
          <w:rFonts w:eastAsiaTheme="minorEastAsia" w:hint="eastAsia"/>
          <w:lang w:eastAsia="zh-CN"/>
        </w:rPr>
        <w:t>.</w:t>
      </w:r>
      <w:r>
        <w:t xml:space="preserve"> </w:t>
      </w:r>
      <w:r w:rsidR="00952DDA">
        <w:rPr>
          <w:rFonts w:eastAsiaTheme="minorEastAsia" w:hint="eastAsia"/>
          <w:lang w:eastAsia="zh-CN"/>
        </w:rPr>
        <w:t>B</w:t>
      </w:r>
      <w:r>
        <w:rPr>
          <w:rFonts w:eastAsiaTheme="minorEastAsia" w:hint="eastAsia"/>
          <w:lang w:eastAsia="zh-CN"/>
        </w:rPr>
        <w:t xml:space="preserve">efore preparation of CSI, SR bit should be acquired, which has the same logic as </w:t>
      </w:r>
      <w:r>
        <w:t xml:space="preserve">Fig </w:t>
      </w:r>
      <w:r>
        <w:rPr>
          <w:rFonts w:eastAsiaTheme="minorEastAsia" w:hint="eastAsia"/>
          <w:lang w:eastAsia="zh-CN"/>
        </w:rPr>
        <w:t>3-</w:t>
      </w:r>
      <w:r>
        <w:rPr>
          <w:rFonts w:eastAsia="宋体"/>
          <w:lang w:eastAsia="zh-CN"/>
        </w:rPr>
        <w:t>1</w:t>
      </w:r>
      <w:r>
        <w:t xml:space="preserve">. </w:t>
      </w:r>
      <w:r w:rsidR="00952DDA">
        <w:rPr>
          <w:rFonts w:eastAsiaTheme="minorEastAsia" w:hint="eastAsia"/>
          <w:lang w:eastAsia="zh-CN"/>
        </w:rPr>
        <w:t>We introduce</w:t>
      </w:r>
      <w:r>
        <w:rPr>
          <w:rFonts w:eastAsiaTheme="minorEastAsia" w:hint="eastAsia"/>
          <w:lang w:eastAsia="zh-CN"/>
        </w:rPr>
        <w:t xml:space="preserve"> N3 as the time to prepare SR bit, </w:t>
      </w:r>
      <w:r>
        <w:rPr>
          <w:rFonts w:eastAsiaTheme="minorEastAsia" w:hint="eastAsia"/>
          <w:lang w:val="en-US" w:eastAsia="zh-CN"/>
        </w:rPr>
        <w:t xml:space="preserve">the </w:t>
      </w:r>
      <w:r>
        <w:rPr>
          <w:rFonts w:eastAsia="宋体" w:hint="eastAsia"/>
          <w:lang w:val="en-US" w:eastAsia="zh-CN"/>
        </w:rPr>
        <w:t>time period N3 needs to end before the start of time period of N2.</w:t>
      </w:r>
      <w:r w:rsidR="00952DDA">
        <w:rPr>
          <w:rFonts w:eastAsia="宋体" w:hint="eastAsia"/>
          <w:lang w:val="en-US" w:eastAsia="zh-CN"/>
        </w:rPr>
        <w:t xml:space="preserve"> </w:t>
      </w:r>
      <w:r>
        <w:rPr>
          <w:rFonts w:eastAsia="宋体"/>
          <w:lang w:eastAsia="zh-CN"/>
        </w:rPr>
        <w:t>X</w:t>
      </w:r>
      <w:r>
        <w:rPr>
          <w:rFonts w:eastAsia="宋体" w:hint="eastAsia"/>
          <w:lang w:eastAsia="zh-CN"/>
        </w:rPr>
        <w:t>/Y follows the same definition as Fig 3-1</w:t>
      </w:r>
      <w:r w:rsidR="00952DDA">
        <w:rPr>
          <w:rFonts w:eastAsia="宋体" w:hint="eastAsia"/>
          <w:lang w:eastAsia="zh-CN"/>
        </w:rPr>
        <w:t>.</w:t>
      </w:r>
    </w:p>
    <w:p w:rsidR="00C42313" w:rsidRDefault="00C42313" w:rsidP="00C42313">
      <w:pPr>
        <w:rPr>
          <w:rFonts w:eastAsia="宋体"/>
          <w:lang w:eastAsia="zh-CN"/>
        </w:rPr>
      </w:pPr>
      <w:r>
        <w:t xml:space="preserve">In Fig </w:t>
      </w:r>
      <w:r>
        <w:rPr>
          <w:rFonts w:eastAsiaTheme="minorEastAsia" w:hint="eastAsia"/>
          <w:lang w:eastAsia="zh-CN"/>
        </w:rPr>
        <w:t>3-</w:t>
      </w:r>
      <w:r>
        <w:rPr>
          <w:rFonts w:eastAsia="宋体"/>
          <w:lang w:eastAsia="zh-CN"/>
        </w:rPr>
        <w:t>9</w:t>
      </w:r>
      <w:r>
        <w:t xml:space="preserve">, </w:t>
      </w:r>
      <w:r>
        <w:rPr>
          <w:rFonts w:eastAsia="宋体"/>
          <w:lang w:eastAsia="zh-CN"/>
        </w:rPr>
        <w:t>P-CSI</w:t>
      </w:r>
      <w:r>
        <w:t xml:space="preserve"> is multiplexed to semi-static PUSCH. Rate matching can be used, same as Fig </w:t>
      </w:r>
      <w:r>
        <w:rPr>
          <w:rFonts w:eastAsia="宋体"/>
          <w:lang w:eastAsia="zh-CN"/>
        </w:rPr>
        <w:t>2</w:t>
      </w:r>
      <w:r>
        <w:t>.</w:t>
      </w:r>
      <w:r>
        <w:rPr>
          <w:rFonts w:eastAsia="宋体"/>
          <w:lang w:eastAsia="zh-CN"/>
        </w:rPr>
        <w:t xml:space="preserve"> </w:t>
      </w:r>
      <w:r w:rsidR="00952DDA">
        <w:rPr>
          <w:rFonts w:eastAsiaTheme="minorEastAsia" w:hint="eastAsia"/>
          <w:lang w:eastAsia="zh-CN"/>
        </w:rPr>
        <w:t xml:space="preserve">We </w:t>
      </w:r>
      <w:r w:rsidR="00952DDA">
        <w:rPr>
          <w:rFonts w:eastAsiaTheme="minorEastAsia"/>
          <w:lang w:eastAsia="zh-CN"/>
        </w:rPr>
        <w:t>introduce</w:t>
      </w:r>
      <w:r>
        <w:rPr>
          <w:rFonts w:eastAsiaTheme="minorEastAsia" w:hint="eastAsia"/>
          <w:lang w:eastAsia="zh-CN"/>
        </w:rPr>
        <w:t xml:space="preserve"> N4</w:t>
      </w:r>
      <w:r w:rsidR="00952DDA">
        <w:rPr>
          <w:rFonts w:eastAsiaTheme="minorEastAsia" w:hint="eastAsia"/>
          <w:lang w:eastAsia="zh-CN"/>
        </w:rPr>
        <w:t xml:space="preserve"> </w:t>
      </w:r>
      <w:r>
        <w:rPr>
          <w:rFonts w:eastAsiaTheme="minorEastAsia" w:hint="eastAsia"/>
          <w:lang w:eastAsia="zh-CN"/>
        </w:rPr>
        <w:t xml:space="preserve">as the time to prepare CSI bits, </w:t>
      </w:r>
      <w:r>
        <w:rPr>
          <w:rFonts w:eastAsiaTheme="minorEastAsia" w:hint="eastAsia"/>
          <w:lang w:val="en-US" w:eastAsia="zh-CN"/>
        </w:rPr>
        <w:t xml:space="preserve">the </w:t>
      </w:r>
      <w:r>
        <w:rPr>
          <w:rFonts w:eastAsia="宋体" w:hint="eastAsia"/>
          <w:lang w:val="en-US" w:eastAsia="zh-CN"/>
        </w:rPr>
        <w:t>time period N4 doesn</w:t>
      </w:r>
      <w:r>
        <w:rPr>
          <w:rFonts w:eastAsia="宋体"/>
          <w:lang w:val="en-US" w:eastAsia="zh-CN"/>
        </w:rPr>
        <w:t>’</w:t>
      </w:r>
      <w:r>
        <w:rPr>
          <w:rFonts w:eastAsia="宋体" w:hint="eastAsia"/>
          <w:lang w:val="en-US" w:eastAsia="zh-CN"/>
        </w:rPr>
        <w:t>t need to end before the start of time period of N2.</w:t>
      </w:r>
      <w:r w:rsidR="00952DDA">
        <w:rPr>
          <w:rFonts w:eastAsia="宋体" w:hint="eastAsia"/>
          <w:lang w:val="en-US" w:eastAsia="zh-CN"/>
        </w:rPr>
        <w:t xml:space="preserve"> </w:t>
      </w:r>
      <w:r>
        <w:rPr>
          <w:rFonts w:eastAsia="宋体"/>
          <w:lang w:eastAsia="zh-CN"/>
        </w:rPr>
        <w:t>X</w:t>
      </w:r>
      <w:r>
        <w:rPr>
          <w:rFonts w:eastAsia="宋体" w:hint="eastAsia"/>
          <w:lang w:eastAsia="zh-CN"/>
        </w:rPr>
        <w:t>/Y follows the same definition as Fig 3-2</w:t>
      </w:r>
      <w:r w:rsidR="00952DDA">
        <w:rPr>
          <w:rFonts w:eastAsia="宋体" w:hint="eastAsia"/>
          <w:lang w:eastAsia="zh-CN"/>
        </w:rPr>
        <w:t>.</w:t>
      </w:r>
    </w:p>
    <w:p w:rsidR="00C42313" w:rsidRDefault="00C42313" w:rsidP="00952DDA">
      <w:pPr>
        <w:rPr>
          <w:rFonts w:eastAsia="宋体"/>
          <w:lang w:eastAsia="zh-CN"/>
        </w:rPr>
      </w:pPr>
      <w:r>
        <w:t xml:space="preserve">In Fig </w:t>
      </w:r>
      <w:r>
        <w:rPr>
          <w:rFonts w:eastAsia="宋体" w:hint="eastAsia"/>
          <w:lang w:eastAsia="zh-CN"/>
        </w:rPr>
        <w:t>3-10</w:t>
      </w:r>
      <w:r>
        <w:t xml:space="preserve">, semi-static </w:t>
      </w:r>
      <w:r>
        <w:rPr>
          <w:rFonts w:eastAsia="宋体"/>
          <w:lang w:eastAsia="zh-CN"/>
        </w:rPr>
        <w:t>SR PUCCH</w:t>
      </w:r>
      <w:r>
        <w:t xml:space="preserve"> is multiplexed to semi-static PUSCH. </w:t>
      </w: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this case, </w:t>
      </w:r>
      <w:r>
        <w:rPr>
          <w:rFonts w:eastAsia="宋体"/>
          <w:lang w:eastAsia="zh-CN"/>
        </w:rPr>
        <w:t>SR PUCCH</w:t>
      </w:r>
      <w:r>
        <w:rPr>
          <w:rFonts w:eastAsia="宋体" w:hint="eastAsia"/>
          <w:lang w:eastAsia="zh-CN"/>
        </w:rPr>
        <w:t xml:space="preserve"> is dropped</w:t>
      </w:r>
      <w:bookmarkStart w:id="14" w:name="_GoBack"/>
      <w:bookmarkEnd w:id="14"/>
      <w:r w:rsidRPr="00FD583D">
        <w:object w:dxaOrig="6311" w:dyaOrig="3192">
          <v:shape id="_x0000_i1045" type="#_x0000_t75" style="width:300.95pt;height:152.45pt" o:ole="">
            <v:imagedata r:id="rId57" o:title=""/>
          </v:shape>
          <o:OLEObject Type="Embed" ProgID="Visio.Drawing.11" ShapeID="_x0000_i1045" DrawAspect="Content" ObjectID="_1587635129" r:id="rId58"/>
        </w:object>
      </w:r>
    </w:p>
    <w:p w:rsidR="00C42313" w:rsidRDefault="00C42313" w:rsidP="00C42313">
      <w:pPr>
        <w:pStyle w:val="3"/>
        <w:ind w:left="420" w:firstLine="400"/>
        <w:jc w:val="center"/>
        <w:rPr>
          <w:rFonts w:eastAsia="宋体"/>
          <w:lang w:eastAsia="zh-CN"/>
        </w:rPr>
      </w:pPr>
      <w:r>
        <w:t xml:space="preserve">Fig </w:t>
      </w:r>
      <w:r>
        <w:rPr>
          <w:rFonts w:eastAsia="宋体" w:hint="eastAsia"/>
          <w:lang w:eastAsia="zh-CN"/>
        </w:rPr>
        <w:t>3-</w:t>
      </w:r>
      <w:r>
        <w:rPr>
          <w:rFonts w:eastAsia="宋体"/>
          <w:lang w:eastAsia="zh-CN"/>
        </w:rPr>
        <w:t>8</w:t>
      </w:r>
    </w:p>
    <w:p w:rsidR="00C42313" w:rsidRDefault="00C42313" w:rsidP="00C42313">
      <w:pPr>
        <w:pStyle w:val="3"/>
        <w:ind w:left="420" w:firstLine="400"/>
        <w:rPr>
          <w:rFonts w:eastAsia="宋体"/>
          <w:lang w:eastAsia="zh-CN"/>
        </w:rPr>
      </w:pPr>
      <w:r w:rsidRPr="00FD583D">
        <w:object w:dxaOrig="6433" w:dyaOrig="3220">
          <v:shape id="_x0000_i1046" type="#_x0000_t75" style="width:306.8pt;height:153.75pt" o:ole="">
            <v:imagedata r:id="rId59" o:title=""/>
          </v:shape>
          <o:OLEObject Type="Embed" ProgID="Visio.Drawing.11" ShapeID="_x0000_i1046" DrawAspect="Content" ObjectID="_1587635130" r:id="rId60"/>
        </w:object>
      </w:r>
    </w:p>
    <w:p w:rsidR="00C42313" w:rsidRDefault="00C42313" w:rsidP="00C42313">
      <w:pPr>
        <w:jc w:val="center"/>
        <w:rPr>
          <w:rFonts w:ascii="宋体" w:eastAsia="宋体"/>
          <w:lang w:eastAsia="zh-CN"/>
        </w:rPr>
      </w:pPr>
      <w:r>
        <w:rPr>
          <w:rFonts w:eastAsia="宋体"/>
          <w:lang w:eastAsia="zh-CN"/>
        </w:rPr>
        <w:t xml:space="preserve">Fig </w:t>
      </w:r>
      <w:r>
        <w:rPr>
          <w:rFonts w:eastAsia="宋体" w:hint="eastAsia"/>
          <w:lang w:eastAsia="zh-CN"/>
        </w:rPr>
        <w:t>3-9</w:t>
      </w:r>
    </w:p>
    <w:p w:rsidR="00C42313" w:rsidRDefault="00C42313" w:rsidP="00C42313">
      <w:pPr>
        <w:pStyle w:val="3"/>
        <w:ind w:left="420" w:firstLine="400"/>
        <w:rPr>
          <w:lang w:val="en-US" w:eastAsia="zh-CN"/>
        </w:rPr>
      </w:pPr>
      <w:r w:rsidRPr="00FD583D">
        <w:object w:dxaOrig="6433" w:dyaOrig="3220">
          <v:shape id="_x0000_i1047" type="#_x0000_t75" style="width:306.8pt;height:153.75pt" o:ole="">
            <v:imagedata r:id="rId61" o:title=""/>
          </v:shape>
          <o:OLEObject Type="Embed" ProgID="Visio.Drawing.11" ShapeID="_x0000_i1047" DrawAspect="Content" ObjectID="_1587635131" r:id="rId62"/>
        </w:object>
      </w:r>
    </w:p>
    <w:p w:rsidR="00C42313" w:rsidRPr="001C0144" w:rsidRDefault="00C42313" w:rsidP="00C42313">
      <w:pPr>
        <w:jc w:val="center"/>
        <w:rPr>
          <w:rFonts w:ascii="宋体" w:eastAsia="宋体"/>
          <w:lang w:eastAsia="zh-CN"/>
        </w:rPr>
      </w:pPr>
      <w:r>
        <w:t xml:space="preserve">Fig </w:t>
      </w:r>
      <w:r>
        <w:rPr>
          <w:rFonts w:eastAsia="宋体" w:hint="eastAsia"/>
          <w:lang w:eastAsia="zh-CN"/>
        </w:rPr>
        <w:t>3-10</w:t>
      </w:r>
    </w:p>
    <w:p w:rsidR="00C95A46" w:rsidRPr="000B488E" w:rsidRDefault="00C42313" w:rsidP="000B488E">
      <w:pPr>
        <w:rPr>
          <w:rFonts w:eastAsia="宋体" w:hint="eastAsia"/>
          <w:b/>
          <w:lang w:val="en-US" w:eastAsia="zh-CN"/>
        </w:rPr>
      </w:pPr>
      <w:r w:rsidRPr="000B488E">
        <w:rPr>
          <w:rFonts w:eastAsia="宋体"/>
          <w:b/>
          <w:bCs/>
          <w:lang w:val="en-US"/>
        </w:rPr>
        <w:t>P</w:t>
      </w:r>
      <w:r w:rsidRPr="000B488E">
        <w:rPr>
          <w:rFonts w:eastAsia="宋体" w:hint="eastAsia"/>
          <w:b/>
          <w:bCs/>
          <w:lang w:val="en-US"/>
        </w:rPr>
        <w:t>roposal</w:t>
      </w:r>
      <w:r w:rsidRPr="000B488E">
        <w:rPr>
          <w:rFonts w:eastAsia="宋体" w:hint="eastAsia"/>
          <w:b/>
          <w:bCs/>
          <w:lang w:val="en-US" w:eastAsia="zh-CN"/>
        </w:rPr>
        <w:t xml:space="preserve"> </w:t>
      </w:r>
      <w:r w:rsidR="000B488E">
        <w:rPr>
          <w:rFonts w:eastAsia="宋体" w:hint="eastAsia"/>
          <w:b/>
          <w:bCs/>
          <w:lang w:val="en-US" w:eastAsia="zh-CN"/>
        </w:rPr>
        <w:t>7</w:t>
      </w:r>
      <w:r w:rsidR="000B488E" w:rsidRPr="000B488E">
        <w:rPr>
          <w:rFonts w:eastAsia="宋体" w:hint="eastAsia"/>
          <w:b/>
          <w:bCs/>
          <w:lang w:val="en-US" w:eastAsia="zh-CN"/>
        </w:rPr>
        <w:t xml:space="preserve">: </w:t>
      </w:r>
      <w:r w:rsidRPr="000B488E">
        <w:rPr>
          <w:rFonts w:eastAsia="宋体" w:hint="eastAsia"/>
          <w:b/>
          <w:lang w:val="en-US" w:eastAsia="zh-CN"/>
        </w:rPr>
        <w:t>In semi-statically configured PUCCH overlap with semi-statically configured PUCCH or PUSCH case, N3</w:t>
      </w:r>
      <w:r w:rsidR="000B488E">
        <w:rPr>
          <w:rFonts w:eastAsia="宋体" w:hint="eastAsia"/>
          <w:b/>
          <w:lang w:val="en-US" w:eastAsia="zh-CN"/>
        </w:rPr>
        <w:t xml:space="preserve"> </w:t>
      </w:r>
      <w:r w:rsidRPr="000B488E">
        <w:rPr>
          <w:rFonts w:eastAsia="宋体" w:hint="eastAsia"/>
          <w:b/>
          <w:lang w:val="en-US" w:eastAsia="zh-CN"/>
        </w:rPr>
        <w:t>(N4)/N2 has different time relations with different multiplexing method.</w:t>
      </w:r>
    </w:p>
    <w:p w:rsidR="007D7204" w:rsidRDefault="007D7204" w:rsidP="007D7204">
      <w:pPr>
        <w:pStyle w:val="Heading2"/>
      </w:pPr>
      <w:r>
        <w:t>UCI multiplexing for URLLC</w:t>
      </w:r>
    </w:p>
    <w:p w:rsidR="007D7204" w:rsidRDefault="007D7204" w:rsidP="00952DDA">
      <w:pPr>
        <w:spacing w:after="240"/>
        <w:jc w:val="left"/>
        <w:rPr>
          <w:rFonts w:eastAsiaTheme="minorEastAsia" w:hint="eastAsia"/>
          <w:lang w:eastAsia="zh-CN"/>
        </w:rPr>
      </w:pPr>
      <w:r>
        <w:rPr>
          <w:rFonts w:eastAsiaTheme="minorEastAsia" w:hint="eastAsia"/>
          <w:lang w:val="en-US" w:eastAsia="zh-CN"/>
        </w:rPr>
        <w:t>We did focus on</w:t>
      </w:r>
      <w:r>
        <w:t xml:space="preserve"> UCI multiplexing for </w:t>
      </w:r>
      <w:proofErr w:type="spellStart"/>
      <w:r>
        <w:t>eMBB</w:t>
      </w:r>
      <w:proofErr w:type="spellEnd"/>
      <w:r>
        <w:t xml:space="preserve"> </w:t>
      </w:r>
      <w:r>
        <w:rPr>
          <w:rFonts w:eastAsiaTheme="minorEastAsia" w:hint="eastAsia"/>
          <w:lang w:eastAsia="zh-CN"/>
        </w:rPr>
        <w:t>most is</w:t>
      </w:r>
      <w:r>
        <w:rPr>
          <w:rFonts w:hint="eastAsia"/>
        </w:rPr>
        <w:t xml:space="preserve"> </w:t>
      </w:r>
      <w:r>
        <w:t>in case</w:t>
      </w:r>
      <w:r>
        <w:rPr>
          <w:rFonts w:hint="eastAsia"/>
        </w:rPr>
        <w:t xml:space="preserve"> the starting symbol of PUCCH and PUSCH is the same.</w:t>
      </w:r>
      <w:r>
        <w:rPr>
          <w:rFonts w:eastAsiaTheme="minorEastAsia" w:hint="eastAsia"/>
          <w:lang w:eastAsia="zh-CN"/>
        </w:rPr>
        <w:t xml:space="preserve"> It is further applied to partial overlapping by some timing condition. </w:t>
      </w:r>
      <w:r>
        <w:rPr>
          <w:rFonts w:hint="eastAsia"/>
        </w:rPr>
        <w:t xml:space="preserve"> </w:t>
      </w:r>
      <w:r>
        <w:rPr>
          <w:rFonts w:eastAsiaTheme="minorEastAsia" w:hint="eastAsia"/>
          <w:lang w:eastAsia="zh-CN"/>
        </w:rPr>
        <w:t>All those did not specifically consider the</w:t>
      </w:r>
      <w:r>
        <w:t xml:space="preserve"> cases of </w:t>
      </w:r>
      <w:proofErr w:type="spellStart"/>
      <w:r>
        <w:t>eMBB</w:t>
      </w:r>
      <w:proofErr w:type="spellEnd"/>
      <w:r>
        <w:t xml:space="preserve"> or UCI multiplexing for URLLC w/ or w/o </w:t>
      </w:r>
      <w:proofErr w:type="spellStart"/>
      <w:r>
        <w:t>eMBB</w:t>
      </w:r>
      <w:proofErr w:type="spellEnd"/>
      <w:r>
        <w:t xml:space="preserve"> coexistence. </w:t>
      </w:r>
      <w:r>
        <w:rPr>
          <w:rFonts w:eastAsiaTheme="minorEastAsia" w:hint="eastAsia"/>
          <w:lang w:eastAsia="zh-CN"/>
        </w:rPr>
        <w:t>W</w:t>
      </w:r>
      <w:r>
        <w:t xml:space="preserve">e </w:t>
      </w:r>
      <w:r>
        <w:rPr>
          <w:rFonts w:eastAsiaTheme="minorEastAsia" w:hint="eastAsia"/>
          <w:lang w:eastAsia="zh-CN"/>
        </w:rPr>
        <w:t xml:space="preserve">also need to clarify </w:t>
      </w:r>
      <w:r>
        <w:t xml:space="preserve">on URLLC, and list some cases to be discussed for URLLC UCI multiplexing w/ or w/o </w:t>
      </w:r>
      <w:proofErr w:type="spellStart"/>
      <w:r>
        <w:t>eMBB</w:t>
      </w:r>
      <w:proofErr w:type="spellEnd"/>
      <w:r>
        <w:t xml:space="preserve"> service.</w:t>
      </w:r>
    </w:p>
    <w:p w:rsidR="007D7204" w:rsidRPr="007D7204" w:rsidRDefault="007D7204" w:rsidP="00952DDA">
      <w:pPr>
        <w:spacing w:after="240"/>
        <w:jc w:val="left"/>
        <w:rPr>
          <w:rFonts w:eastAsiaTheme="minorEastAsia" w:hint="eastAsia"/>
          <w:color w:val="0000FF"/>
          <w:lang w:eastAsia="zh-CN"/>
        </w:rPr>
      </w:pPr>
      <w:r>
        <w:rPr>
          <w:rFonts w:eastAsiaTheme="minorEastAsia" w:hint="eastAsia"/>
          <w:lang w:eastAsia="zh-CN"/>
        </w:rPr>
        <w:t xml:space="preserve">In the case without clarification and specific design, UE configured with </w:t>
      </w:r>
      <w:r>
        <w:rPr>
          <w:rFonts w:eastAsiaTheme="minorEastAsia"/>
          <w:lang w:eastAsia="zh-CN"/>
        </w:rPr>
        <w:t>simultaneous</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and URLLC </w:t>
      </w:r>
      <w:r>
        <w:rPr>
          <w:rFonts w:eastAsiaTheme="minorEastAsia"/>
          <w:lang w:eastAsia="zh-CN"/>
        </w:rPr>
        <w:t>services seem</w:t>
      </w:r>
      <w:r>
        <w:rPr>
          <w:rFonts w:eastAsiaTheme="minorEastAsia" w:hint="eastAsia"/>
          <w:lang w:eastAsia="zh-CN"/>
        </w:rPr>
        <w:t xml:space="preserve"> can not be well supported.</w:t>
      </w:r>
    </w:p>
    <w:p w:rsidR="00C95A46" w:rsidRDefault="00626399">
      <w:pPr>
        <w:pStyle w:val="Heading1"/>
        <w:spacing w:before="0" w:after="120"/>
        <w:ind w:hanging="612"/>
        <w:rPr>
          <w:rFonts w:eastAsia="宋体" w:cs="Arial"/>
          <w:lang w:eastAsia="zh-CN"/>
        </w:rPr>
      </w:pPr>
      <w:r>
        <w:rPr>
          <w:rFonts w:eastAsia="宋体" w:cs="Arial" w:hint="eastAsia"/>
          <w:lang w:val="en-US" w:eastAsia="zh-CN"/>
        </w:rPr>
        <w:lastRenderedPageBreak/>
        <w:t>Conclusion</w:t>
      </w:r>
    </w:p>
    <w:p w:rsidR="00C95A46" w:rsidRDefault="00626399" w:rsidP="007D7204">
      <w:pPr>
        <w:spacing w:afterLines="50"/>
        <w:rPr>
          <w:rFonts w:eastAsia="MS Mincho"/>
          <w:sz w:val="22"/>
          <w:szCs w:val="22"/>
          <w:lang w:val="en-US" w:eastAsia="ja-JP"/>
        </w:rPr>
      </w:pPr>
      <w:r>
        <w:rPr>
          <w:rFonts w:eastAsia="宋体" w:cs="Arial" w:hint="eastAsia"/>
          <w:lang w:val="en-US" w:eastAsia="zh-CN"/>
        </w:rPr>
        <w:t>In this contribution, based on the discussion, we made following proposals:</w:t>
      </w:r>
    </w:p>
    <w:p w:rsidR="000B488E" w:rsidRDefault="000B488E" w:rsidP="000B488E">
      <w:pPr>
        <w:rPr>
          <w:rFonts w:eastAsia="宋体"/>
          <w:b/>
          <w:lang w:val="en-US" w:eastAsia="zh-CN"/>
        </w:rPr>
      </w:pPr>
      <w:r>
        <w:rPr>
          <w:rFonts w:eastAsiaTheme="minorEastAsia" w:hint="eastAsia"/>
          <w:b/>
          <w:lang w:val="en-US" w:eastAsia="zh-CN"/>
        </w:rPr>
        <w:t xml:space="preserve">Proposal 1: </w:t>
      </w:r>
      <w:r>
        <w:rPr>
          <w:b/>
        </w:rPr>
        <w:t xml:space="preserve">UE is not expected to transmit A-CSI on PUSCH </w:t>
      </w:r>
      <w:r>
        <w:rPr>
          <w:rFonts w:eastAsiaTheme="minorEastAsia" w:hint="eastAsia"/>
          <w:b/>
          <w:lang w:eastAsia="zh-CN"/>
        </w:rPr>
        <w:t xml:space="preserve">with or </w:t>
      </w:r>
      <w:r>
        <w:rPr>
          <w:b/>
        </w:rPr>
        <w:t>without UL-SCH, if the actual coding rate for CSI-part 1</w:t>
      </w:r>
      <w:r>
        <w:rPr>
          <w:rFonts w:eastAsiaTheme="minorEastAsia" w:hint="eastAsia"/>
          <w:b/>
          <w:lang w:eastAsia="zh-CN"/>
        </w:rPr>
        <w:t xml:space="preserve"> or CSI-part 2</w:t>
      </w:r>
      <w:r>
        <w:rPr>
          <w:b/>
        </w:rPr>
        <w:t xml:space="preserve"> is smaller than </w:t>
      </w:r>
      <w:proofErr w:type="spellStart"/>
      <w:r>
        <w:rPr>
          <w:b/>
        </w:rPr>
        <w:t>T_m</w:t>
      </w:r>
      <w:proofErr w:type="spellEnd"/>
      <w:r>
        <w:rPr>
          <w:b/>
        </w:rPr>
        <w:t xml:space="preserve"> for a modulation order m</w:t>
      </w:r>
      <w:r>
        <w:rPr>
          <w:rFonts w:eastAsia="宋体" w:hint="eastAsia"/>
          <w:b/>
          <w:lang w:val="en-US" w:eastAsia="zh-CN"/>
        </w:rPr>
        <w:t>.</w:t>
      </w:r>
    </w:p>
    <w:p w:rsidR="000B488E" w:rsidRDefault="000B488E" w:rsidP="000B488E">
      <w:pPr>
        <w:rPr>
          <w:rFonts w:eastAsiaTheme="minorEastAsia"/>
          <w:b/>
          <w:lang w:val="en-US" w:eastAsia="zh-CN"/>
        </w:rPr>
      </w:pPr>
      <w:r>
        <w:rPr>
          <w:rFonts w:eastAsiaTheme="minorEastAsia" w:hint="eastAsia"/>
          <w:b/>
          <w:lang w:val="en-US" w:eastAsia="zh-CN"/>
        </w:rPr>
        <w:t>Proposal 2: For certain</w:t>
      </w:r>
      <w:r w:rsidRPr="00C95A46">
        <w:rPr>
          <w:rFonts w:hint="eastAsia"/>
          <w:position w:val="-12"/>
          <w:sz w:val="22"/>
          <w:lang w:val="en-US" w:eastAsia="zh-CN"/>
        </w:rPr>
        <w:object w:dxaOrig="340" w:dyaOrig="360">
          <v:shape id="_x0000_i1048" type="#_x0000_t75" style="width:17.5pt;height:18.15pt" o:ole="">
            <v:imagedata r:id="rId27" o:title=""/>
          </v:shape>
          <o:OLEObject Type="Embed" ProgID="Equation.DSMT4" ShapeID="_x0000_i1048" DrawAspect="Content" ObjectID="_1587635132" r:id="rId63"/>
        </w:object>
      </w:r>
      <w:r>
        <w:rPr>
          <w:rFonts w:eastAsiaTheme="minorEastAsia" w:hint="eastAsia"/>
          <w:b/>
          <w:lang w:val="en-US" w:eastAsia="zh-CN"/>
        </w:rPr>
        <w:t xml:space="preserve">, </w:t>
      </w:r>
      <w:proofErr w:type="spellStart"/>
      <w:r>
        <w:rPr>
          <w:rFonts w:eastAsiaTheme="minorEastAsia" w:hint="eastAsia"/>
          <w:b/>
          <w:lang w:val="en-US" w:eastAsia="zh-CN"/>
        </w:rPr>
        <w:t>T_m</w:t>
      </w:r>
      <w:proofErr w:type="spellEnd"/>
      <w:r>
        <w:rPr>
          <w:rFonts w:eastAsiaTheme="minorEastAsia" w:hint="eastAsia"/>
          <w:b/>
          <w:lang w:val="en-US" w:eastAsia="zh-CN"/>
        </w:rPr>
        <w:t xml:space="preserve"> can be determined by the lowest data code rate from MCS table for that modulation order and beta factor.</w:t>
      </w:r>
    </w:p>
    <w:p w:rsidR="000B488E" w:rsidRDefault="000B488E" w:rsidP="000B488E">
      <w:pPr>
        <w:rPr>
          <w:rFonts w:eastAsiaTheme="minorEastAsia"/>
          <w:b/>
          <w:lang w:val="en-US" w:eastAsia="zh-CN"/>
        </w:rPr>
      </w:pPr>
      <w:r>
        <w:rPr>
          <w:rFonts w:eastAsiaTheme="minorEastAsia" w:hint="eastAsia"/>
          <w:b/>
          <w:lang w:val="en-US" w:eastAsia="zh-CN"/>
        </w:rPr>
        <w:t>Proposal 3: For</w:t>
      </w:r>
      <w:r w:rsidRPr="00074F9C">
        <w:rPr>
          <w:position w:val="-12"/>
        </w:rPr>
        <w:object w:dxaOrig="540" w:dyaOrig="360">
          <v:shape id="_x0000_i1049" type="#_x0000_t75" style="width:27.25pt;height:18.15pt" o:ole="">
            <v:imagedata r:id="rId37" o:title=""/>
          </v:shape>
          <o:OLEObject Type="Embed" ProgID="Equation.DSMT4" ShapeID="_x0000_i1049" DrawAspect="Content" ObjectID="_1587635133" r:id="rId64"/>
        </w:object>
      </w:r>
      <w:r>
        <w:rPr>
          <w:rFonts w:eastAsiaTheme="minorEastAsia" w:hint="eastAsia"/>
          <w:b/>
          <w:lang w:val="en-US" w:eastAsia="zh-CN"/>
        </w:rPr>
        <w:t>, we have</w:t>
      </w:r>
      <w:r w:rsidRPr="00074F9C">
        <w:rPr>
          <w:rFonts w:eastAsiaTheme="minorEastAsia"/>
          <w:b/>
          <w:position w:val="-12"/>
          <w:lang w:val="en-US" w:eastAsia="zh-CN"/>
        </w:rPr>
        <w:object w:dxaOrig="1920" w:dyaOrig="380">
          <v:shape id="_x0000_i1050" type="#_x0000_t75" style="width:96pt;height:18.8pt" o:ole="">
            <v:imagedata r:id="rId39" o:title=""/>
          </v:shape>
          <o:OLEObject Type="Embed" ProgID="Equation.DSMT4" ShapeID="_x0000_i1050" DrawAspect="Content" ObjectID="_1587635134" r:id="rId65"/>
        </w:object>
      </w:r>
      <w:r>
        <w:rPr>
          <w:rFonts w:eastAsiaTheme="minorEastAsia" w:hint="eastAsia"/>
          <w:b/>
          <w:lang w:val="en-US" w:eastAsia="zh-CN"/>
        </w:rPr>
        <w:t>.</w:t>
      </w:r>
    </w:p>
    <w:p w:rsidR="000B488E" w:rsidRPr="000B488E" w:rsidRDefault="000B488E" w:rsidP="000B488E">
      <w:pPr>
        <w:rPr>
          <w:rFonts w:eastAsia="宋体" w:hint="eastAsia"/>
          <w:b/>
          <w:lang w:val="en-US" w:eastAsia="zh-CN"/>
        </w:rPr>
      </w:pPr>
      <w:r w:rsidRPr="000B488E">
        <w:rPr>
          <w:rFonts w:eastAsia="宋体"/>
          <w:b/>
          <w:lang w:val="en-US" w:eastAsia="zh-CN"/>
        </w:rPr>
        <w:t xml:space="preserve">Proposal </w:t>
      </w:r>
      <w:r w:rsidRPr="000B488E">
        <w:rPr>
          <w:rFonts w:eastAsia="宋体" w:hint="eastAsia"/>
          <w:b/>
          <w:lang w:val="en-US" w:eastAsia="zh-CN"/>
        </w:rPr>
        <w:t>4:</w:t>
      </w:r>
    </w:p>
    <w:p w:rsidR="000B488E" w:rsidRPr="000B488E" w:rsidRDefault="000B488E" w:rsidP="000B488E">
      <w:pPr>
        <w:rPr>
          <w:rFonts w:eastAsia="宋体"/>
          <w:b/>
          <w:lang w:val="en-US" w:eastAsia="zh-CN"/>
        </w:rPr>
      </w:pPr>
      <w:r w:rsidRPr="000B488E">
        <w:rPr>
          <w:rFonts w:eastAsia="宋体" w:hint="eastAsia"/>
          <w:b/>
          <w:lang w:val="en-US" w:eastAsia="zh-CN"/>
        </w:rPr>
        <w:t xml:space="preserve">Multiplexing cases can be </w:t>
      </w:r>
      <w:r w:rsidRPr="000B488E">
        <w:rPr>
          <w:rFonts w:eastAsia="宋体"/>
          <w:b/>
          <w:lang w:val="en-US" w:eastAsia="zh-CN"/>
        </w:rPr>
        <w:t>classified</w:t>
      </w:r>
      <w:r w:rsidRPr="000B488E">
        <w:rPr>
          <w:rFonts w:eastAsia="宋体" w:hint="eastAsia"/>
          <w:b/>
          <w:lang w:val="en-US" w:eastAsia="zh-CN"/>
        </w:rPr>
        <w:t xml:space="preserve"> into three types based on the adopted multiplexing method, joint encoding, rate matching or puncturing type. In each type, N1/N2 should be considered with different time relations. </w:t>
      </w:r>
    </w:p>
    <w:p w:rsidR="000B488E" w:rsidRPr="000B488E" w:rsidRDefault="000B488E" w:rsidP="000B488E">
      <w:pPr>
        <w:numPr>
          <w:ilvl w:val="255"/>
          <w:numId w:val="0"/>
        </w:numPr>
        <w:rPr>
          <w:rFonts w:eastAsia="宋体"/>
          <w:b/>
          <w:lang w:val="en-US" w:eastAsia="zh-CN"/>
        </w:rPr>
      </w:pPr>
      <w:r w:rsidRPr="000B488E">
        <w:rPr>
          <w:rFonts w:eastAsia="宋体" w:hint="eastAsia"/>
          <w:b/>
          <w:lang w:val="en-US" w:eastAsia="zh-CN"/>
        </w:rPr>
        <w:t xml:space="preserve">When considering N1+X and N2+Y, X/Y </w:t>
      </w:r>
      <w:r w:rsidRPr="000B488E">
        <w:rPr>
          <w:rFonts w:eastAsiaTheme="minorEastAsia" w:hint="eastAsia"/>
          <w:b/>
          <w:lang w:val="en-US" w:eastAsia="zh-CN"/>
        </w:rPr>
        <w:t xml:space="preserve">should at least include </w:t>
      </w:r>
      <w:r w:rsidRPr="000B488E">
        <w:rPr>
          <w:b/>
          <w:i/>
          <w:iCs/>
          <w:lang w:val="en-AU" w:eastAsia="zh-CN"/>
        </w:rPr>
        <w:t>d</w:t>
      </w:r>
      <w:r w:rsidRPr="000B488E">
        <w:rPr>
          <w:b/>
          <w:i/>
          <w:iCs/>
          <w:vertAlign w:val="subscript"/>
          <w:lang w:val="en-AU" w:eastAsia="zh-CN"/>
        </w:rPr>
        <w:t>1,1</w:t>
      </w:r>
      <w:r w:rsidRPr="000B488E">
        <w:rPr>
          <w:rFonts w:hint="eastAsia"/>
          <w:b/>
          <w:i/>
          <w:iCs/>
          <w:vertAlign w:val="subscript"/>
          <w:lang w:val="en-AU" w:eastAsia="zh-CN"/>
        </w:rPr>
        <w:t>，</w:t>
      </w:r>
      <w:r w:rsidRPr="000B488E">
        <w:rPr>
          <w:b/>
          <w:i/>
          <w:iCs/>
          <w:lang w:val="en-AU" w:eastAsia="zh-CN"/>
        </w:rPr>
        <w:t>d</w:t>
      </w:r>
      <w:r w:rsidRPr="000B488E">
        <w:rPr>
          <w:b/>
          <w:i/>
          <w:iCs/>
          <w:vertAlign w:val="subscript"/>
          <w:lang w:val="en-AU" w:eastAsia="zh-CN"/>
        </w:rPr>
        <w:t>1,2</w:t>
      </w:r>
      <w:r w:rsidRPr="000B488E">
        <w:rPr>
          <w:rFonts w:hint="eastAsia"/>
          <w:b/>
          <w:i/>
          <w:iCs/>
          <w:vertAlign w:val="subscript"/>
          <w:lang w:val="en-AU" w:eastAsia="zh-CN"/>
        </w:rPr>
        <w:t>，</w:t>
      </w:r>
      <w:r w:rsidRPr="000B488E">
        <w:rPr>
          <w:b/>
          <w:i/>
          <w:iCs/>
          <w:lang w:val="en-AU" w:eastAsia="zh-CN"/>
        </w:rPr>
        <w:t>d</w:t>
      </w:r>
      <w:r w:rsidRPr="000B488E">
        <w:rPr>
          <w:b/>
          <w:i/>
          <w:iCs/>
          <w:vertAlign w:val="subscript"/>
          <w:lang w:val="en-AU" w:eastAsia="zh-CN"/>
        </w:rPr>
        <w:t>1,</w:t>
      </w:r>
      <w:r w:rsidRPr="000B488E">
        <w:rPr>
          <w:rFonts w:hint="eastAsia"/>
          <w:b/>
          <w:i/>
          <w:iCs/>
          <w:vertAlign w:val="subscript"/>
          <w:lang w:val="en-AU" w:eastAsia="zh-CN"/>
        </w:rPr>
        <w:t>3</w:t>
      </w:r>
      <w:r w:rsidRPr="000B488E">
        <w:rPr>
          <w:rFonts w:eastAsiaTheme="minorEastAsia" w:hint="eastAsia"/>
          <w:b/>
          <w:lang w:val="en-US" w:eastAsia="zh-CN"/>
        </w:rPr>
        <w:t xml:space="preserve"> </w:t>
      </w:r>
      <w:r w:rsidRPr="000B488E">
        <w:rPr>
          <w:rFonts w:eastAsia="宋体" w:hint="eastAsia"/>
          <w:b/>
          <w:lang w:val="en-US" w:eastAsia="zh-CN"/>
        </w:rPr>
        <w:t xml:space="preserve"> </w:t>
      </w:r>
      <w:r w:rsidRPr="000B488E">
        <w:rPr>
          <w:rFonts w:eastAsiaTheme="minorEastAsia" w:hint="eastAsia"/>
          <w:b/>
          <w:lang w:val="en-US" w:eastAsia="zh-CN"/>
        </w:rPr>
        <w:t xml:space="preserve">and Y should at least include </w:t>
      </w:r>
      <w:r w:rsidRPr="000B488E">
        <w:rPr>
          <w:b/>
          <w:i/>
          <w:iCs/>
          <w:lang w:val="en-AU" w:eastAsia="zh-CN"/>
        </w:rPr>
        <w:t>d</w:t>
      </w:r>
      <w:r w:rsidRPr="000B488E">
        <w:rPr>
          <w:b/>
          <w:i/>
          <w:iCs/>
          <w:vertAlign w:val="subscript"/>
          <w:lang w:val="en-AU" w:eastAsia="zh-CN"/>
        </w:rPr>
        <w:t>2,1</w:t>
      </w:r>
      <w:r w:rsidRPr="000B488E">
        <w:rPr>
          <w:rFonts w:hint="eastAsia"/>
          <w:b/>
          <w:i/>
          <w:iCs/>
          <w:vertAlign w:val="subscript"/>
          <w:lang w:val="en-AU" w:eastAsia="zh-CN"/>
        </w:rPr>
        <w:t>，</w:t>
      </w:r>
      <w:r w:rsidRPr="000B488E">
        <w:rPr>
          <w:b/>
          <w:i/>
          <w:iCs/>
          <w:lang w:val="en-AU" w:eastAsia="zh-CN"/>
        </w:rPr>
        <w:t>d</w:t>
      </w:r>
      <w:r w:rsidRPr="000B488E">
        <w:rPr>
          <w:b/>
          <w:i/>
          <w:iCs/>
          <w:vertAlign w:val="subscript"/>
          <w:lang w:val="en-AU" w:eastAsia="zh-CN"/>
        </w:rPr>
        <w:t>2,2</w:t>
      </w:r>
      <w:r w:rsidRPr="000B488E">
        <w:rPr>
          <w:rFonts w:eastAsia="宋体" w:hint="eastAsia"/>
          <w:b/>
          <w:lang w:val="en-US" w:eastAsia="zh-CN"/>
        </w:rPr>
        <w:t xml:space="preserve"> as defined in TS 38.214.</w:t>
      </w:r>
    </w:p>
    <w:p w:rsidR="000B488E" w:rsidRPr="000B488E" w:rsidRDefault="000B488E" w:rsidP="000B488E">
      <w:pPr>
        <w:rPr>
          <w:rFonts w:eastAsia="宋体"/>
          <w:b/>
          <w:lang w:val="en-US" w:eastAsia="zh-CN"/>
        </w:rPr>
      </w:pPr>
      <w:r w:rsidRPr="000B488E">
        <w:rPr>
          <w:rFonts w:eastAsia="宋体"/>
          <w:b/>
          <w:lang w:val="en-US" w:eastAsia="zh-CN"/>
        </w:rPr>
        <w:t xml:space="preserve">Proposal </w:t>
      </w:r>
      <w:r>
        <w:rPr>
          <w:rFonts w:eastAsia="宋体" w:hint="eastAsia"/>
          <w:b/>
          <w:lang w:val="en-US" w:eastAsia="zh-CN"/>
        </w:rPr>
        <w:t>5</w:t>
      </w:r>
      <w:r w:rsidRPr="000B488E">
        <w:rPr>
          <w:rFonts w:eastAsia="宋体" w:hint="eastAsia"/>
          <w:b/>
          <w:lang w:val="en-US" w:eastAsia="zh-CN"/>
        </w:rPr>
        <w:t xml:space="preserve">: </w:t>
      </w:r>
      <w:r w:rsidRPr="000B488E">
        <w:rPr>
          <w:rFonts w:eastAsia="宋体"/>
          <w:b/>
          <w:lang w:val="en-US" w:eastAsia="zh-CN"/>
        </w:rPr>
        <w:t>For one PUCCH overlap with multiple PUSCHs which satisfy timeline requirement, always multiplex UCI to the first PUSCH, and drop A/N PUCCH.</w:t>
      </w:r>
    </w:p>
    <w:p w:rsidR="00C95A46" w:rsidRPr="000B488E" w:rsidRDefault="000B488E">
      <w:pPr>
        <w:rPr>
          <w:sz w:val="22"/>
          <w:lang w:val="en-US" w:eastAsia="zh-CN"/>
        </w:rPr>
      </w:pPr>
      <w:r w:rsidRPr="000B488E">
        <w:rPr>
          <w:rFonts w:eastAsia="宋体"/>
          <w:b/>
          <w:bCs/>
          <w:lang w:val="en-US"/>
        </w:rPr>
        <w:t>P</w:t>
      </w:r>
      <w:r w:rsidRPr="000B488E">
        <w:rPr>
          <w:rFonts w:eastAsia="宋体" w:hint="eastAsia"/>
          <w:b/>
          <w:bCs/>
          <w:lang w:val="en-US"/>
        </w:rPr>
        <w:t>roposal</w:t>
      </w:r>
      <w:r w:rsidRPr="000B488E">
        <w:rPr>
          <w:rFonts w:eastAsia="宋体" w:hint="eastAsia"/>
          <w:b/>
          <w:bCs/>
          <w:lang w:val="en-US" w:eastAsia="zh-CN"/>
        </w:rPr>
        <w:t xml:space="preserve"> 6: </w:t>
      </w:r>
      <w:r w:rsidRPr="000B488E">
        <w:rPr>
          <w:rFonts w:eastAsia="宋体" w:hint="eastAsia"/>
          <w:b/>
          <w:lang w:val="en-US" w:eastAsia="zh-CN"/>
        </w:rPr>
        <w:t>In the three cases of HARQ-ACK for semi-static PDSCH, N1/N2 should consider different time relations with different multiplexing method.</w:t>
      </w:r>
    </w:p>
    <w:p w:rsidR="000B488E" w:rsidRPr="000B488E" w:rsidRDefault="000B488E" w:rsidP="000B488E">
      <w:pPr>
        <w:rPr>
          <w:rFonts w:eastAsia="宋体" w:hint="eastAsia"/>
          <w:b/>
          <w:lang w:val="en-US" w:eastAsia="zh-CN"/>
        </w:rPr>
      </w:pPr>
      <w:r w:rsidRPr="000B488E">
        <w:rPr>
          <w:rFonts w:eastAsia="宋体"/>
          <w:b/>
          <w:bCs/>
          <w:lang w:val="en-US"/>
        </w:rPr>
        <w:t>P</w:t>
      </w:r>
      <w:r w:rsidRPr="000B488E">
        <w:rPr>
          <w:rFonts w:eastAsia="宋体" w:hint="eastAsia"/>
          <w:b/>
          <w:bCs/>
          <w:lang w:val="en-US"/>
        </w:rPr>
        <w:t>roposal</w:t>
      </w:r>
      <w:r w:rsidRPr="000B488E">
        <w:rPr>
          <w:rFonts w:eastAsia="宋体" w:hint="eastAsia"/>
          <w:b/>
          <w:bCs/>
          <w:lang w:val="en-US" w:eastAsia="zh-CN"/>
        </w:rPr>
        <w:t xml:space="preserve"> </w:t>
      </w:r>
      <w:r>
        <w:rPr>
          <w:rFonts w:eastAsia="宋体" w:hint="eastAsia"/>
          <w:b/>
          <w:bCs/>
          <w:lang w:val="en-US" w:eastAsia="zh-CN"/>
        </w:rPr>
        <w:t>7</w:t>
      </w:r>
      <w:r w:rsidRPr="000B488E">
        <w:rPr>
          <w:rFonts w:eastAsia="宋体" w:hint="eastAsia"/>
          <w:b/>
          <w:bCs/>
          <w:lang w:val="en-US" w:eastAsia="zh-CN"/>
        </w:rPr>
        <w:t xml:space="preserve">: </w:t>
      </w:r>
      <w:r w:rsidRPr="000B488E">
        <w:rPr>
          <w:rFonts w:eastAsia="宋体" w:hint="eastAsia"/>
          <w:b/>
          <w:lang w:val="en-US" w:eastAsia="zh-CN"/>
        </w:rPr>
        <w:t>In semi-statically configured PUCCH overlap with semi-statically configured PUCCH or PUSCH case, N3</w:t>
      </w:r>
      <w:r>
        <w:rPr>
          <w:rFonts w:eastAsia="宋体" w:hint="eastAsia"/>
          <w:b/>
          <w:lang w:val="en-US" w:eastAsia="zh-CN"/>
        </w:rPr>
        <w:t xml:space="preserve"> </w:t>
      </w:r>
      <w:r w:rsidRPr="000B488E">
        <w:rPr>
          <w:rFonts w:eastAsia="宋体" w:hint="eastAsia"/>
          <w:b/>
          <w:lang w:val="en-US" w:eastAsia="zh-CN"/>
        </w:rPr>
        <w:t>(N4)/N2 has different time relations with different multiplexing method.</w:t>
      </w:r>
    </w:p>
    <w:p w:rsidR="00C95A46" w:rsidRDefault="00C95A46" w:rsidP="007D7204">
      <w:pPr>
        <w:spacing w:beforeLines="50"/>
        <w:rPr>
          <w:rFonts w:eastAsia="宋体"/>
          <w:b/>
          <w:lang w:val="en-US" w:eastAsia="zh-CN"/>
        </w:rPr>
      </w:pPr>
    </w:p>
    <w:p w:rsidR="00C95A46" w:rsidRDefault="00626399">
      <w:pPr>
        <w:pStyle w:val="Heading1"/>
        <w:spacing w:before="0" w:after="120"/>
        <w:ind w:hanging="612"/>
        <w:rPr>
          <w:rFonts w:eastAsia="宋体" w:cs="Arial"/>
          <w:lang w:eastAsia="zh-CN"/>
        </w:rPr>
      </w:pPr>
      <w:r>
        <w:rPr>
          <w:rFonts w:eastAsia="宋体" w:cs="Arial"/>
          <w:lang w:eastAsia="zh-CN"/>
        </w:rPr>
        <w:t>References</w:t>
      </w:r>
    </w:p>
    <w:p w:rsidR="00C95A46" w:rsidRDefault="000B488E">
      <w:pPr>
        <w:pStyle w:val="ListParagraph1"/>
        <w:numPr>
          <w:ilvl w:val="0"/>
          <w:numId w:val="14"/>
        </w:numPr>
        <w:ind w:firstLineChars="0"/>
        <w:rPr>
          <w:rFonts w:ascii="Times New Roman" w:hAnsi="Times New Roman"/>
          <w:sz w:val="20"/>
          <w:szCs w:val="20"/>
          <w:lang w:eastAsia="zh-CN"/>
        </w:rPr>
      </w:pPr>
      <w:bookmarkStart w:id="15" w:name="_Ref427157992"/>
      <w:r>
        <w:rPr>
          <w:rFonts w:ascii="Times New Roman" w:hAnsi="Times New Roman" w:hint="eastAsia"/>
          <w:sz w:val="20"/>
          <w:szCs w:val="20"/>
          <w:lang w:eastAsia="zh-CN"/>
        </w:rPr>
        <w:t>3GPP RAN1 92bis Chairman's Notes.</w:t>
      </w:r>
    </w:p>
    <w:bookmarkEnd w:id="15"/>
    <w:p w:rsidR="00C95A46" w:rsidRDefault="00C95A46">
      <w:pPr>
        <w:rPr>
          <w:rFonts w:eastAsia="宋体"/>
          <w:sz w:val="18"/>
          <w:lang w:eastAsia="zh-CN"/>
        </w:rPr>
      </w:pPr>
    </w:p>
    <w:sectPr w:rsidR="00C95A46" w:rsidSect="00C95A46">
      <w:footerReference w:type="default" r:id="rId66"/>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399" w:rsidRDefault="00626399" w:rsidP="00C95A46">
      <w:pPr>
        <w:spacing w:after="0"/>
      </w:pPr>
      <w:r>
        <w:separator/>
      </w:r>
    </w:p>
  </w:endnote>
  <w:endnote w:type="continuationSeparator" w:id="0">
    <w:p w:rsidR="00626399" w:rsidRDefault="00626399" w:rsidP="00C95A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399" w:rsidRDefault="00E910F0">
    <w:pPr>
      <w:pStyle w:val="Footer"/>
      <w:jc w:val="center"/>
    </w:pPr>
    <w:r w:rsidRPr="00E910F0">
      <w:fldChar w:fldCharType="begin"/>
    </w:r>
    <w:r w:rsidR="00626399">
      <w:instrText xml:space="preserve"> PAGE   \* MERGEFORMAT </w:instrText>
    </w:r>
    <w:r w:rsidRPr="00E910F0">
      <w:fldChar w:fldCharType="separate"/>
    </w:r>
    <w:r w:rsidR="000B488E" w:rsidRPr="000B488E">
      <w:rPr>
        <w:noProof/>
        <w:lang w:val="en-US" w:eastAsia="zh-CN"/>
      </w:rPr>
      <w:t>11</w:t>
    </w:r>
    <w:r>
      <w:rPr>
        <w:lang w:val="en-US" w:eastAsia="zh-CN"/>
      </w:rPr>
      <w:fldChar w:fldCharType="end"/>
    </w:r>
  </w:p>
  <w:p w:rsidR="00626399" w:rsidRDefault="006263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399" w:rsidRDefault="00626399" w:rsidP="00C95A46">
      <w:pPr>
        <w:spacing w:after="0"/>
      </w:pPr>
      <w:r>
        <w:separator/>
      </w:r>
    </w:p>
  </w:footnote>
  <w:footnote w:type="continuationSeparator" w:id="0">
    <w:p w:rsidR="00626399" w:rsidRDefault="00626399" w:rsidP="00C95A4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3AA0E34"/>
    <w:multiLevelType w:val="multilevel"/>
    <w:tmpl w:val="13AA0E34"/>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F12DFC"/>
    <w:multiLevelType w:val="singleLevel"/>
    <w:tmpl w:val="5AF12DFC"/>
    <w:lvl w:ilvl="0">
      <w:start w:val="1"/>
      <w:numFmt w:val="bullet"/>
      <w:lvlText w:val=""/>
      <w:lvlJc w:val="left"/>
      <w:pPr>
        <w:ind w:left="420" w:hanging="420"/>
      </w:pPr>
      <w:rPr>
        <w:rFonts w:ascii="Wingdings" w:hAnsi="Wingdings" w:hint="default"/>
      </w:rPr>
    </w:lvl>
  </w:abstractNum>
  <w:abstractNum w:abstractNumId="8">
    <w:nsid w:val="5AF12F21"/>
    <w:multiLevelType w:val="singleLevel"/>
    <w:tmpl w:val="5AF12F21"/>
    <w:lvl w:ilvl="0">
      <w:start w:val="1"/>
      <w:numFmt w:val="bullet"/>
      <w:lvlText w:val=""/>
      <w:lvlJc w:val="left"/>
      <w:pPr>
        <w:ind w:left="420" w:hanging="420"/>
      </w:pPr>
      <w:rPr>
        <w:rFonts w:ascii="Wingdings" w:hAnsi="Wingdings" w:hint="default"/>
      </w:rPr>
    </w:lvl>
  </w:abstractNum>
  <w:abstractNum w:abstractNumId="9">
    <w:nsid w:val="5AF430FF"/>
    <w:multiLevelType w:val="singleLevel"/>
    <w:tmpl w:val="5AF430FF"/>
    <w:lvl w:ilvl="0">
      <w:start w:val="1"/>
      <w:numFmt w:val="bullet"/>
      <w:lvlText w:val=""/>
      <w:lvlJc w:val="left"/>
      <w:pPr>
        <w:ind w:left="420" w:hanging="420"/>
      </w:pPr>
      <w:rPr>
        <w:rFonts w:ascii="Wingdings" w:hAnsi="Wingdings" w:hint="default"/>
      </w:rPr>
    </w:lvl>
  </w:abstractNum>
  <w:abstractNum w:abstractNumId="10">
    <w:nsid w:val="5AF5025F"/>
    <w:multiLevelType w:val="singleLevel"/>
    <w:tmpl w:val="5AF5025F"/>
    <w:lvl w:ilvl="0">
      <w:start w:val="1"/>
      <w:numFmt w:val="bullet"/>
      <w:lvlText w:val=""/>
      <w:lvlJc w:val="left"/>
      <w:pPr>
        <w:ind w:left="420" w:hanging="420"/>
      </w:pPr>
      <w:rPr>
        <w:rFonts w:ascii="Wingdings" w:hAnsi="Wingdings" w:hint="default"/>
      </w:rPr>
    </w:lvl>
  </w:abstractNum>
  <w:abstractNum w:abstractNumId="11">
    <w:nsid w:val="5AF5055C"/>
    <w:multiLevelType w:val="singleLevel"/>
    <w:tmpl w:val="5AF5055C"/>
    <w:lvl w:ilvl="0">
      <w:start w:val="1"/>
      <w:numFmt w:val="bullet"/>
      <w:lvlText w:val=""/>
      <w:lvlJc w:val="left"/>
      <w:pPr>
        <w:ind w:left="420" w:hanging="420"/>
      </w:pPr>
      <w:rPr>
        <w:rFonts w:ascii="Wingdings" w:hAnsi="Wingdings" w:hint="default"/>
      </w:rPr>
    </w:lvl>
  </w:abstractNum>
  <w:abstractNum w:abstractNumId="12">
    <w:nsid w:val="6A865FA8"/>
    <w:multiLevelType w:val="multilevel"/>
    <w:tmpl w:val="6A865FA8"/>
    <w:lvl w:ilvl="0">
      <w:start w:val="1"/>
      <w:numFmt w:val="bullet"/>
      <w:lvlText w:val="•"/>
      <w:lvlJc w:val="left"/>
      <w:pPr>
        <w:tabs>
          <w:tab w:val="left" w:pos="720"/>
        </w:tabs>
        <w:ind w:left="720" w:hanging="360"/>
      </w:pPr>
      <w:rPr>
        <w:rFonts w:ascii="Arial" w:hAnsi="Arial" w:hint="default"/>
      </w:rPr>
    </w:lvl>
    <w:lvl w:ilvl="1">
      <w:start w:val="1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3"/>
  </w:num>
  <w:num w:numId="3">
    <w:abstractNumId w:val="4"/>
  </w:num>
  <w:num w:numId="4">
    <w:abstractNumId w:val="2"/>
  </w:num>
  <w:num w:numId="5">
    <w:abstractNumId w:val="6"/>
  </w:num>
  <w:num w:numId="6">
    <w:abstractNumId w:val="5"/>
  </w:num>
  <w:num w:numId="7">
    <w:abstractNumId w:val="8"/>
  </w:num>
  <w:num w:numId="8">
    <w:abstractNumId w:val="7"/>
  </w:num>
  <w:num w:numId="9">
    <w:abstractNumId w:val="1"/>
  </w:num>
  <w:num w:numId="10">
    <w:abstractNumId w:val="12"/>
  </w:num>
  <w:num w:numId="11">
    <w:abstractNumId w:val="10"/>
  </w:num>
  <w:num w:numId="12">
    <w:abstractNumId w:val="11"/>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164"/>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518"/>
    <w:rsid w:val="00010AD0"/>
    <w:rsid w:val="00010F96"/>
    <w:rsid w:val="00011255"/>
    <w:rsid w:val="00011A3D"/>
    <w:rsid w:val="00011DE0"/>
    <w:rsid w:val="00012153"/>
    <w:rsid w:val="0001222B"/>
    <w:rsid w:val="00012238"/>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BD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CF"/>
    <w:rsid w:val="000318F7"/>
    <w:rsid w:val="00031945"/>
    <w:rsid w:val="00031C54"/>
    <w:rsid w:val="000321BC"/>
    <w:rsid w:val="00032BA0"/>
    <w:rsid w:val="00032C2F"/>
    <w:rsid w:val="00032D79"/>
    <w:rsid w:val="00033501"/>
    <w:rsid w:val="00033550"/>
    <w:rsid w:val="000335BC"/>
    <w:rsid w:val="000339DF"/>
    <w:rsid w:val="00033A56"/>
    <w:rsid w:val="00033C35"/>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ACD"/>
    <w:rsid w:val="00041E06"/>
    <w:rsid w:val="000425E4"/>
    <w:rsid w:val="00042A3A"/>
    <w:rsid w:val="00042AA7"/>
    <w:rsid w:val="00042E82"/>
    <w:rsid w:val="00043032"/>
    <w:rsid w:val="000431D6"/>
    <w:rsid w:val="00043B51"/>
    <w:rsid w:val="00044A45"/>
    <w:rsid w:val="00044A67"/>
    <w:rsid w:val="00044AB2"/>
    <w:rsid w:val="000451CD"/>
    <w:rsid w:val="00045217"/>
    <w:rsid w:val="000452F2"/>
    <w:rsid w:val="0004539B"/>
    <w:rsid w:val="000454E0"/>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B03"/>
    <w:rsid w:val="00056C09"/>
    <w:rsid w:val="00056CBE"/>
    <w:rsid w:val="00056ECD"/>
    <w:rsid w:val="00057050"/>
    <w:rsid w:val="000573B1"/>
    <w:rsid w:val="00057C3E"/>
    <w:rsid w:val="00057E4E"/>
    <w:rsid w:val="00057F16"/>
    <w:rsid w:val="000603C5"/>
    <w:rsid w:val="0006049A"/>
    <w:rsid w:val="00060A28"/>
    <w:rsid w:val="00060EF0"/>
    <w:rsid w:val="00061914"/>
    <w:rsid w:val="0006210E"/>
    <w:rsid w:val="0006229F"/>
    <w:rsid w:val="00062535"/>
    <w:rsid w:val="000627D3"/>
    <w:rsid w:val="00062D65"/>
    <w:rsid w:val="00062FB1"/>
    <w:rsid w:val="0006304A"/>
    <w:rsid w:val="000632DA"/>
    <w:rsid w:val="000633D6"/>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9B0"/>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4F9C"/>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07"/>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E21"/>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5A"/>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88E"/>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C2F"/>
    <w:rsid w:val="000C5FC3"/>
    <w:rsid w:val="000C6AE0"/>
    <w:rsid w:val="000C6AFD"/>
    <w:rsid w:val="000C6C55"/>
    <w:rsid w:val="000C6D71"/>
    <w:rsid w:val="000C7053"/>
    <w:rsid w:val="000C73C6"/>
    <w:rsid w:val="000C7EF9"/>
    <w:rsid w:val="000D01F8"/>
    <w:rsid w:val="000D0440"/>
    <w:rsid w:val="000D0513"/>
    <w:rsid w:val="000D08C6"/>
    <w:rsid w:val="000D0A62"/>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05D"/>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4B14"/>
    <w:rsid w:val="000E506B"/>
    <w:rsid w:val="000E5552"/>
    <w:rsid w:val="000E6009"/>
    <w:rsid w:val="000E6202"/>
    <w:rsid w:val="000E63C1"/>
    <w:rsid w:val="000E69B4"/>
    <w:rsid w:val="000E701E"/>
    <w:rsid w:val="000E723B"/>
    <w:rsid w:val="000E7242"/>
    <w:rsid w:val="000E7BD2"/>
    <w:rsid w:val="000F03F3"/>
    <w:rsid w:val="000F0683"/>
    <w:rsid w:val="000F0C4B"/>
    <w:rsid w:val="000F12BD"/>
    <w:rsid w:val="000F170B"/>
    <w:rsid w:val="000F187C"/>
    <w:rsid w:val="000F1C2F"/>
    <w:rsid w:val="000F238F"/>
    <w:rsid w:val="000F24D2"/>
    <w:rsid w:val="000F26A6"/>
    <w:rsid w:val="000F2863"/>
    <w:rsid w:val="000F3190"/>
    <w:rsid w:val="000F31F2"/>
    <w:rsid w:val="000F3981"/>
    <w:rsid w:val="000F3AA8"/>
    <w:rsid w:val="000F3ED7"/>
    <w:rsid w:val="000F3EDC"/>
    <w:rsid w:val="000F42FA"/>
    <w:rsid w:val="000F479C"/>
    <w:rsid w:val="000F4A0B"/>
    <w:rsid w:val="000F4E09"/>
    <w:rsid w:val="000F4E7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76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5E04"/>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5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3C6"/>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A35"/>
    <w:rsid w:val="00152A81"/>
    <w:rsid w:val="00153115"/>
    <w:rsid w:val="001533B9"/>
    <w:rsid w:val="001536E6"/>
    <w:rsid w:val="001538CD"/>
    <w:rsid w:val="00153999"/>
    <w:rsid w:val="00153ACD"/>
    <w:rsid w:val="00154036"/>
    <w:rsid w:val="0015454F"/>
    <w:rsid w:val="00154637"/>
    <w:rsid w:val="001546A9"/>
    <w:rsid w:val="0015491C"/>
    <w:rsid w:val="00154ACD"/>
    <w:rsid w:val="00154C30"/>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1D9"/>
    <w:rsid w:val="001652AE"/>
    <w:rsid w:val="00165409"/>
    <w:rsid w:val="00165C61"/>
    <w:rsid w:val="00165F76"/>
    <w:rsid w:val="0016606F"/>
    <w:rsid w:val="0016630D"/>
    <w:rsid w:val="00166751"/>
    <w:rsid w:val="0016691A"/>
    <w:rsid w:val="00166974"/>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E8"/>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66F"/>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1F8A"/>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678"/>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A7F3F"/>
    <w:rsid w:val="001B085D"/>
    <w:rsid w:val="001B0A6E"/>
    <w:rsid w:val="001B0DC8"/>
    <w:rsid w:val="001B0E5F"/>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1C4"/>
    <w:rsid w:val="001C7D93"/>
    <w:rsid w:val="001C7F02"/>
    <w:rsid w:val="001D000E"/>
    <w:rsid w:val="001D03FE"/>
    <w:rsid w:val="001D0526"/>
    <w:rsid w:val="001D05D2"/>
    <w:rsid w:val="001D05FB"/>
    <w:rsid w:val="001D061E"/>
    <w:rsid w:val="001D0AAA"/>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1B6"/>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806"/>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0CB"/>
    <w:rsid w:val="00221318"/>
    <w:rsid w:val="00221460"/>
    <w:rsid w:val="0022156E"/>
    <w:rsid w:val="00222A2A"/>
    <w:rsid w:val="00222AD2"/>
    <w:rsid w:val="0022349E"/>
    <w:rsid w:val="0022350C"/>
    <w:rsid w:val="00223A34"/>
    <w:rsid w:val="0022411A"/>
    <w:rsid w:val="0022487C"/>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68C"/>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952"/>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0F6"/>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82C"/>
    <w:rsid w:val="00283A82"/>
    <w:rsid w:val="00283E6E"/>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29C"/>
    <w:rsid w:val="00293595"/>
    <w:rsid w:val="00293DB1"/>
    <w:rsid w:val="0029401F"/>
    <w:rsid w:val="002944E5"/>
    <w:rsid w:val="00294611"/>
    <w:rsid w:val="0029470C"/>
    <w:rsid w:val="00294726"/>
    <w:rsid w:val="00294A73"/>
    <w:rsid w:val="00294AA3"/>
    <w:rsid w:val="00294AE6"/>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6D52"/>
    <w:rsid w:val="002A70CA"/>
    <w:rsid w:val="002A72C5"/>
    <w:rsid w:val="002A788D"/>
    <w:rsid w:val="002A797F"/>
    <w:rsid w:val="002A7ADC"/>
    <w:rsid w:val="002A7DDC"/>
    <w:rsid w:val="002B06A7"/>
    <w:rsid w:val="002B06DA"/>
    <w:rsid w:val="002B0980"/>
    <w:rsid w:val="002B0AE6"/>
    <w:rsid w:val="002B0B53"/>
    <w:rsid w:val="002B0C12"/>
    <w:rsid w:val="002B0F19"/>
    <w:rsid w:val="002B1867"/>
    <w:rsid w:val="002B229A"/>
    <w:rsid w:val="002B2AA3"/>
    <w:rsid w:val="002B2D70"/>
    <w:rsid w:val="002B31D6"/>
    <w:rsid w:val="002B41F5"/>
    <w:rsid w:val="002B42EC"/>
    <w:rsid w:val="002B4572"/>
    <w:rsid w:val="002B4991"/>
    <w:rsid w:val="002B4FA4"/>
    <w:rsid w:val="002B5296"/>
    <w:rsid w:val="002B52D1"/>
    <w:rsid w:val="002B5852"/>
    <w:rsid w:val="002B60BA"/>
    <w:rsid w:val="002B620B"/>
    <w:rsid w:val="002B6318"/>
    <w:rsid w:val="002B7C71"/>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B16"/>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280"/>
    <w:rsid w:val="002D6416"/>
    <w:rsid w:val="002D64F9"/>
    <w:rsid w:val="002D653C"/>
    <w:rsid w:val="002D6ABF"/>
    <w:rsid w:val="002D6B6F"/>
    <w:rsid w:val="002D71CE"/>
    <w:rsid w:val="002D73A6"/>
    <w:rsid w:val="002D73BB"/>
    <w:rsid w:val="002D77C5"/>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64B"/>
    <w:rsid w:val="002E4784"/>
    <w:rsid w:val="002E4792"/>
    <w:rsid w:val="002E4887"/>
    <w:rsid w:val="002E4988"/>
    <w:rsid w:val="002E4DB6"/>
    <w:rsid w:val="002E5197"/>
    <w:rsid w:val="002E53C5"/>
    <w:rsid w:val="002E5583"/>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3CF"/>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93C"/>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4D"/>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B22"/>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E5E"/>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37EA6"/>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27D"/>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56E21"/>
    <w:rsid w:val="003600AC"/>
    <w:rsid w:val="003602E9"/>
    <w:rsid w:val="003603F9"/>
    <w:rsid w:val="003604FD"/>
    <w:rsid w:val="00360E12"/>
    <w:rsid w:val="00361191"/>
    <w:rsid w:val="003613FE"/>
    <w:rsid w:val="0036141D"/>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CA"/>
    <w:rsid w:val="00371CFE"/>
    <w:rsid w:val="00371D5A"/>
    <w:rsid w:val="003727D7"/>
    <w:rsid w:val="003738EF"/>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14F"/>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55B"/>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C77"/>
    <w:rsid w:val="003C1FC7"/>
    <w:rsid w:val="003C231D"/>
    <w:rsid w:val="003C23A0"/>
    <w:rsid w:val="003C2494"/>
    <w:rsid w:val="003C2AC7"/>
    <w:rsid w:val="003C2D74"/>
    <w:rsid w:val="003C2E58"/>
    <w:rsid w:val="003C3249"/>
    <w:rsid w:val="003C326C"/>
    <w:rsid w:val="003C366C"/>
    <w:rsid w:val="003C3BB8"/>
    <w:rsid w:val="003C3E54"/>
    <w:rsid w:val="003C409D"/>
    <w:rsid w:val="003C494F"/>
    <w:rsid w:val="003C4EAC"/>
    <w:rsid w:val="003C4FC1"/>
    <w:rsid w:val="003C53B4"/>
    <w:rsid w:val="003C568C"/>
    <w:rsid w:val="003C5C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ECA"/>
    <w:rsid w:val="003D1F98"/>
    <w:rsid w:val="003D2248"/>
    <w:rsid w:val="003D22C3"/>
    <w:rsid w:val="003D2548"/>
    <w:rsid w:val="003D2664"/>
    <w:rsid w:val="003D2669"/>
    <w:rsid w:val="003D2B11"/>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2E2"/>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89"/>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59C"/>
    <w:rsid w:val="004017F5"/>
    <w:rsid w:val="0040185B"/>
    <w:rsid w:val="00401C4C"/>
    <w:rsid w:val="00402BB1"/>
    <w:rsid w:val="00402CCF"/>
    <w:rsid w:val="0040334B"/>
    <w:rsid w:val="00403891"/>
    <w:rsid w:val="004039B7"/>
    <w:rsid w:val="004040AF"/>
    <w:rsid w:val="004042EB"/>
    <w:rsid w:val="00404457"/>
    <w:rsid w:val="00404CC1"/>
    <w:rsid w:val="0040505F"/>
    <w:rsid w:val="00405257"/>
    <w:rsid w:val="004054AC"/>
    <w:rsid w:val="00405AE8"/>
    <w:rsid w:val="0040621C"/>
    <w:rsid w:val="0040673C"/>
    <w:rsid w:val="00406795"/>
    <w:rsid w:val="004068CA"/>
    <w:rsid w:val="00406C79"/>
    <w:rsid w:val="004072A5"/>
    <w:rsid w:val="004072AD"/>
    <w:rsid w:val="0040759B"/>
    <w:rsid w:val="004078FD"/>
    <w:rsid w:val="00410530"/>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603"/>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86E"/>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069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67F"/>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D62"/>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7BB"/>
    <w:rsid w:val="0049494D"/>
    <w:rsid w:val="004950E4"/>
    <w:rsid w:val="00495361"/>
    <w:rsid w:val="00495408"/>
    <w:rsid w:val="00495644"/>
    <w:rsid w:val="00495EE3"/>
    <w:rsid w:val="00495EF9"/>
    <w:rsid w:val="00495F5D"/>
    <w:rsid w:val="0049639D"/>
    <w:rsid w:val="0049664F"/>
    <w:rsid w:val="00496977"/>
    <w:rsid w:val="00496AEB"/>
    <w:rsid w:val="00496EE8"/>
    <w:rsid w:val="00497061"/>
    <w:rsid w:val="0049721C"/>
    <w:rsid w:val="00497445"/>
    <w:rsid w:val="00497D45"/>
    <w:rsid w:val="004A01A2"/>
    <w:rsid w:val="004A0361"/>
    <w:rsid w:val="004A05B8"/>
    <w:rsid w:val="004A0774"/>
    <w:rsid w:val="004A07F5"/>
    <w:rsid w:val="004A09B5"/>
    <w:rsid w:val="004A0A2C"/>
    <w:rsid w:val="004A117B"/>
    <w:rsid w:val="004A199E"/>
    <w:rsid w:val="004A251E"/>
    <w:rsid w:val="004A277D"/>
    <w:rsid w:val="004A2B03"/>
    <w:rsid w:val="004A31C8"/>
    <w:rsid w:val="004A31F2"/>
    <w:rsid w:val="004A32EE"/>
    <w:rsid w:val="004A3335"/>
    <w:rsid w:val="004A340D"/>
    <w:rsid w:val="004A37B3"/>
    <w:rsid w:val="004A39AE"/>
    <w:rsid w:val="004A3A54"/>
    <w:rsid w:val="004A3E2E"/>
    <w:rsid w:val="004A4720"/>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DA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3D1"/>
    <w:rsid w:val="004B647D"/>
    <w:rsid w:val="004B67AB"/>
    <w:rsid w:val="004B6B88"/>
    <w:rsid w:val="004B71EE"/>
    <w:rsid w:val="004B7247"/>
    <w:rsid w:val="004B72F1"/>
    <w:rsid w:val="004B7382"/>
    <w:rsid w:val="004B78FE"/>
    <w:rsid w:val="004B7923"/>
    <w:rsid w:val="004C003B"/>
    <w:rsid w:val="004C08E0"/>
    <w:rsid w:val="004C0A23"/>
    <w:rsid w:val="004C0F42"/>
    <w:rsid w:val="004C12BD"/>
    <w:rsid w:val="004C166D"/>
    <w:rsid w:val="004C16BF"/>
    <w:rsid w:val="004C193D"/>
    <w:rsid w:val="004C1C75"/>
    <w:rsid w:val="004C20B6"/>
    <w:rsid w:val="004C2340"/>
    <w:rsid w:val="004C2CE0"/>
    <w:rsid w:val="004C2F1B"/>
    <w:rsid w:val="004C2F9C"/>
    <w:rsid w:val="004C34FF"/>
    <w:rsid w:val="004C35C5"/>
    <w:rsid w:val="004C366C"/>
    <w:rsid w:val="004C456A"/>
    <w:rsid w:val="004C46DD"/>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C7FBF"/>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F86"/>
    <w:rsid w:val="004D4151"/>
    <w:rsid w:val="004D48BA"/>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161"/>
    <w:rsid w:val="004E6234"/>
    <w:rsid w:val="004E64B2"/>
    <w:rsid w:val="004E651C"/>
    <w:rsid w:val="004E674A"/>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4E61"/>
    <w:rsid w:val="004F522C"/>
    <w:rsid w:val="004F5547"/>
    <w:rsid w:val="004F5772"/>
    <w:rsid w:val="004F5E3A"/>
    <w:rsid w:val="004F6223"/>
    <w:rsid w:val="004F693E"/>
    <w:rsid w:val="004F6B55"/>
    <w:rsid w:val="004F6CF6"/>
    <w:rsid w:val="004F6F5D"/>
    <w:rsid w:val="004F79E6"/>
    <w:rsid w:val="00500038"/>
    <w:rsid w:val="00500058"/>
    <w:rsid w:val="00500AFB"/>
    <w:rsid w:val="00500C89"/>
    <w:rsid w:val="00500D4C"/>
    <w:rsid w:val="00501039"/>
    <w:rsid w:val="0050118A"/>
    <w:rsid w:val="005011E3"/>
    <w:rsid w:val="00501477"/>
    <w:rsid w:val="00501816"/>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5FB8"/>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39D0"/>
    <w:rsid w:val="0051405A"/>
    <w:rsid w:val="00514154"/>
    <w:rsid w:val="00514313"/>
    <w:rsid w:val="00514385"/>
    <w:rsid w:val="0051447D"/>
    <w:rsid w:val="00514561"/>
    <w:rsid w:val="00514A21"/>
    <w:rsid w:val="00514D92"/>
    <w:rsid w:val="0051526D"/>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A77"/>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81C"/>
    <w:rsid w:val="00530A0C"/>
    <w:rsid w:val="00530DD5"/>
    <w:rsid w:val="00531304"/>
    <w:rsid w:val="005316ED"/>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1D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807"/>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53"/>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161"/>
    <w:rsid w:val="00567BA3"/>
    <w:rsid w:val="00567F47"/>
    <w:rsid w:val="00570360"/>
    <w:rsid w:val="005704BD"/>
    <w:rsid w:val="00570737"/>
    <w:rsid w:val="00570E32"/>
    <w:rsid w:val="005717B7"/>
    <w:rsid w:val="00571967"/>
    <w:rsid w:val="00571D6A"/>
    <w:rsid w:val="005725AB"/>
    <w:rsid w:val="00572E46"/>
    <w:rsid w:val="00573023"/>
    <w:rsid w:val="00573041"/>
    <w:rsid w:val="0057316A"/>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9C0"/>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244"/>
    <w:rsid w:val="005A541F"/>
    <w:rsid w:val="005A5619"/>
    <w:rsid w:val="005A58BC"/>
    <w:rsid w:val="005A5B0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1B1"/>
    <w:rsid w:val="005B2BAA"/>
    <w:rsid w:val="005B2FB3"/>
    <w:rsid w:val="005B3FD4"/>
    <w:rsid w:val="005B4049"/>
    <w:rsid w:val="005B40BD"/>
    <w:rsid w:val="005B48EA"/>
    <w:rsid w:val="005B4942"/>
    <w:rsid w:val="005B494A"/>
    <w:rsid w:val="005B4CF3"/>
    <w:rsid w:val="005B4D26"/>
    <w:rsid w:val="005B4EE9"/>
    <w:rsid w:val="005B52AF"/>
    <w:rsid w:val="005B5310"/>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1AD"/>
    <w:rsid w:val="005D72FA"/>
    <w:rsid w:val="005D7824"/>
    <w:rsid w:val="005D7B39"/>
    <w:rsid w:val="005D7CFB"/>
    <w:rsid w:val="005D7D34"/>
    <w:rsid w:val="005D7D83"/>
    <w:rsid w:val="005D7D86"/>
    <w:rsid w:val="005D7E7E"/>
    <w:rsid w:val="005E0026"/>
    <w:rsid w:val="005E0165"/>
    <w:rsid w:val="005E0918"/>
    <w:rsid w:val="005E1022"/>
    <w:rsid w:val="005E10EB"/>
    <w:rsid w:val="005E1161"/>
    <w:rsid w:val="005E1535"/>
    <w:rsid w:val="005E1CE7"/>
    <w:rsid w:val="005E1EE5"/>
    <w:rsid w:val="005E1FE3"/>
    <w:rsid w:val="005E20B3"/>
    <w:rsid w:val="005E2743"/>
    <w:rsid w:val="005E27C4"/>
    <w:rsid w:val="005E2E2E"/>
    <w:rsid w:val="005E35F9"/>
    <w:rsid w:val="005E3899"/>
    <w:rsid w:val="005E4C0F"/>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B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DC5"/>
    <w:rsid w:val="006020F3"/>
    <w:rsid w:val="00602345"/>
    <w:rsid w:val="00602912"/>
    <w:rsid w:val="00602CF0"/>
    <w:rsid w:val="00602FD4"/>
    <w:rsid w:val="006031C9"/>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1C"/>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366"/>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399"/>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B5B"/>
    <w:rsid w:val="00680E1C"/>
    <w:rsid w:val="00681055"/>
    <w:rsid w:val="00681547"/>
    <w:rsid w:val="006817D8"/>
    <w:rsid w:val="00681A07"/>
    <w:rsid w:val="006824B6"/>
    <w:rsid w:val="006824B8"/>
    <w:rsid w:val="0068255C"/>
    <w:rsid w:val="00682759"/>
    <w:rsid w:val="00682FC7"/>
    <w:rsid w:val="00683297"/>
    <w:rsid w:val="00683603"/>
    <w:rsid w:val="0068391A"/>
    <w:rsid w:val="00683DC6"/>
    <w:rsid w:val="006848D9"/>
    <w:rsid w:val="00684E09"/>
    <w:rsid w:val="00684EE2"/>
    <w:rsid w:val="00684FDF"/>
    <w:rsid w:val="00685053"/>
    <w:rsid w:val="0068556F"/>
    <w:rsid w:val="006856A5"/>
    <w:rsid w:val="00685877"/>
    <w:rsid w:val="00686205"/>
    <w:rsid w:val="00686782"/>
    <w:rsid w:val="00686B85"/>
    <w:rsid w:val="00686CE2"/>
    <w:rsid w:val="00686E19"/>
    <w:rsid w:val="00686E22"/>
    <w:rsid w:val="00686FAB"/>
    <w:rsid w:val="00687031"/>
    <w:rsid w:val="00687349"/>
    <w:rsid w:val="00687658"/>
    <w:rsid w:val="0068767E"/>
    <w:rsid w:val="00687796"/>
    <w:rsid w:val="0069043C"/>
    <w:rsid w:val="00690488"/>
    <w:rsid w:val="00690513"/>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AEF"/>
    <w:rsid w:val="006A6C5E"/>
    <w:rsid w:val="006A74C1"/>
    <w:rsid w:val="006A76DB"/>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25B"/>
    <w:rsid w:val="006B441D"/>
    <w:rsid w:val="006B44F8"/>
    <w:rsid w:val="006B4B68"/>
    <w:rsid w:val="006B4E90"/>
    <w:rsid w:val="006B5315"/>
    <w:rsid w:val="006B56A7"/>
    <w:rsid w:val="006B5935"/>
    <w:rsid w:val="006B5CBE"/>
    <w:rsid w:val="006B5E0D"/>
    <w:rsid w:val="006B5E41"/>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AB6"/>
    <w:rsid w:val="006C6F2A"/>
    <w:rsid w:val="006C7162"/>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4DD4"/>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6D4"/>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3C"/>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27"/>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6D"/>
    <w:rsid w:val="00710883"/>
    <w:rsid w:val="007108AE"/>
    <w:rsid w:val="00710CB8"/>
    <w:rsid w:val="00710D60"/>
    <w:rsid w:val="007110E1"/>
    <w:rsid w:val="00711103"/>
    <w:rsid w:val="0071193A"/>
    <w:rsid w:val="00711F0A"/>
    <w:rsid w:val="0071242B"/>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517"/>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85E"/>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4CA"/>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4E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264"/>
    <w:rsid w:val="00760477"/>
    <w:rsid w:val="00760618"/>
    <w:rsid w:val="0076071D"/>
    <w:rsid w:val="00760752"/>
    <w:rsid w:val="007608FD"/>
    <w:rsid w:val="00760B16"/>
    <w:rsid w:val="00760B6D"/>
    <w:rsid w:val="00760C00"/>
    <w:rsid w:val="00760C1B"/>
    <w:rsid w:val="00760C8F"/>
    <w:rsid w:val="00760CF1"/>
    <w:rsid w:val="00760E92"/>
    <w:rsid w:val="007614CB"/>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28A"/>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9AD"/>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C05"/>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6DD"/>
    <w:rsid w:val="00786773"/>
    <w:rsid w:val="00786808"/>
    <w:rsid w:val="00786CE2"/>
    <w:rsid w:val="00787437"/>
    <w:rsid w:val="0078783C"/>
    <w:rsid w:val="00787B07"/>
    <w:rsid w:val="00787BD6"/>
    <w:rsid w:val="00787EA6"/>
    <w:rsid w:val="00790391"/>
    <w:rsid w:val="00790565"/>
    <w:rsid w:val="0079089E"/>
    <w:rsid w:val="00790AD0"/>
    <w:rsid w:val="007911B7"/>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4FD"/>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594"/>
    <w:rsid w:val="007A28F5"/>
    <w:rsid w:val="007A2CFA"/>
    <w:rsid w:val="007A3223"/>
    <w:rsid w:val="007A3511"/>
    <w:rsid w:val="007A353E"/>
    <w:rsid w:val="007A35EE"/>
    <w:rsid w:val="007A3EDF"/>
    <w:rsid w:val="007A3EEB"/>
    <w:rsid w:val="007A4047"/>
    <w:rsid w:val="007A4503"/>
    <w:rsid w:val="007A46BF"/>
    <w:rsid w:val="007A4845"/>
    <w:rsid w:val="007A489E"/>
    <w:rsid w:val="007A4936"/>
    <w:rsid w:val="007A4A53"/>
    <w:rsid w:val="007A4D7D"/>
    <w:rsid w:val="007A50AA"/>
    <w:rsid w:val="007A5255"/>
    <w:rsid w:val="007A604B"/>
    <w:rsid w:val="007A6B06"/>
    <w:rsid w:val="007A7184"/>
    <w:rsid w:val="007A74A5"/>
    <w:rsid w:val="007A7568"/>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65C"/>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4E11"/>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04"/>
    <w:rsid w:val="007D7241"/>
    <w:rsid w:val="007D75CB"/>
    <w:rsid w:val="007D7A3F"/>
    <w:rsid w:val="007D7BB3"/>
    <w:rsid w:val="007E09E3"/>
    <w:rsid w:val="007E0AF1"/>
    <w:rsid w:val="007E0B5C"/>
    <w:rsid w:val="007E1F53"/>
    <w:rsid w:val="007E216E"/>
    <w:rsid w:val="007E243D"/>
    <w:rsid w:val="007E2D10"/>
    <w:rsid w:val="007E30C0"/>
    <w:rsid w:val="007E31AB"/>
    <w:rsid w:val="007E32E6"/>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91D"/>
    <w:rsid w:val="007E5DB0"/>
    <w:rsid w:val="007E63B4"/>
    <w:rsid w:val="007E6475"/>
    <w:rsid w:val="007E6573"/>
    <w:rsid w:val="007E6C55"/>
    <w:rsid w:val="007E6E11"/>
    <w:rsid w:val="007E6FC9"/>
    <w:rsid w:val="007E70FB"/>
    <w:rsid w:val="007E7652"/>
    <w:rsid w:val="007E771C"/>
    <w:rsid w:val="007F01DF"/>
    <w:rsid w:val="007F023C"/>
    <w:rsid w:val="007F04B3"/>
    <w:rsid w:val="007F0759"/>
    <w:rsid w:val="007F07A8"/>
    <w:rsid w:val="007F0948"/>
    <w:rsid w:val="007F09F6"/>
    <w:rsid w:val="007F0F2C"/>
    <w:rsid w:val="007F1164"/>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06"/>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19C"/>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425"/>
    <w:rsid w:val="0081277C"/>
    <w:rsid w:val="00812CB2"/>
    <w:rsid w:val="0081306E"/>
    <w:rsid w:val="008134C8"/>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C20"/>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6B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300"/>
    <w:rsid w:val="0085270C"/>
    <w:rsid w:val="0085277C"/>
    <w:rsid w:val="00852803"/>
    <w:rsid w:val="00852814"/>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D5B"/>
    <w:rsid w:val="008570B1"/>
    <w:rsid w:val="0085727F"/>
    <w:rsid w:val="00857378"/>
    <w:rsid w:val="008575B3"/>
    <w:rsid w:val="008576D6"/>
    <w:rsid w:val="008577C0"/>
    <w:rsid w:val="008579EC"/>
    <w:rsid w:val="00857D38"/>
    <w:rsid w:val="00857F16"/>
    <w:rsid w:val="008601AC"/>
    <w:rsid w:val="00860376"/>
    <w:rsid w:val="008607B9"/>
    <w:rsid w:val="00860DDE"/>
    <w:rsid w:val="00860E0F"/>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92A"/>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C80"/>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3F95"/>
    <w:rsid w:val="0089483C"/>
    <w:rsid w:val="00894999"/>
    <w:rsid w:val="00894E21"/>
    <w:rsid w:val="00894F69"/>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24A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A6E"/>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165"/>
    <w:rsid w:val="008C727B"/>
    <w:rsid w:val="008C7385"/>
    <w:rsid w:val="008C79F0"/>
    <w:rsid w:val="008C7ED0"/>
    <w:rsid w:val="008C7FAE"/>
    <w:rsid w:val="008D02C2"/>
    <w:rsid w:val="008D13C8"/>
    <w:rsid w:val="008D14D0"/>
    <w:rsid w:val="008D14DA"/>
    <w:rsid w:val="008D1FF2"/>
    <w:rsid w:val="008D208B"/>
    <w:rsid w:val="008D2494"/>
    <w:rsid w:val="008D24AA"/>
    <w:rsid w:val="008D2736"/>
    <w:rsid w:val="008D2B9A"/>
    <w:rsid w:val="008D2C78"/>
    <w:rsid w:val="008D2CB4"/>
    <w:rsid w:val="008D3A76"/>
    <w:rsid w:val="008D3D7C"/>
    <w:rsid w:val="008D3D7E"/>
    <w:rsid w:val="008D42BB"/>
    <w:rsid w:val="008D5248"/>
    <w:rsid w:val="008D563E"/>
    <w:rsid w:val="008D56B2"/>
    <w:rsid w:val="008D5A3C"/>
    <w:rsid w:val="008D5AB6"/>
    <w:rsid w:val="008D5E4D"/>
    <w:rsid w:val="008D5ECE"/>
    <w:rsid w:val="008D5F98"/>
    <w:rsid w:val="008D621A"/>
    <w:rsid w:val="008D6AEA"/>
    <w:rsid w:val="008D6E7B"/>
    <w:rsid w:val="008D719A"/>
    <w:rsid w:val="008D75A7"/>
    <w:rsid w:val="008D7647"/>
    <w:rsid w:val="008D76A1"/>
    <w:rsid w:val="008D77E6"/>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62D"/>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5F4"/>
    <w:rsid w:val="0090296B"/>
    <w:rsid w:val="00902BB5"/>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78A"/>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27B"/>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BBD"/>
    <w:rsid w:val="00931F92"/>
    <w:rsid w:val="00932431"/>
    <w:rsid w:val="009324B9"/>
    <w:rsid w:val="0093270B"/>
    <w:rsid w:val="00932955"/>
    <w:rsid w:val="00932CC0"/>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B8E"/>
    <w:rsid w:val="00943C99"/>
    <w:rsid w:val="00943C9C"/>
    <w:rsid w:val="00943E3B"/>
    <w:rsid w:val="00943FA2"/>
    <w:rsid w:val="009442A9"/>
    <w:rsid w:val="00944717"/>
    <w:rsid w:val="00944829"/>
    <w:rsid w:val="00944C9D"/>
    <w:rsid w:val="00945241"/>
    <w:rsid w:val="009456BF"/>
    <w:rsid w:val="00945E18"/>
    <w:rsid w:val="00945F24"/>
    <w:rsid w:val="00946002"/>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2DDA"/>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04"/>
    <w:rsid w:val="009631F0"/>
    <w:rsid w:val="00963234"/>
    <w:rsid w:val="0096347A"/>
    <w:rsid w:val="00963757"/>
    <w:rsid w:val="00963928"/>
    <w:rsid w:val="00963950"/>
    <w:rsid w:val="00963BC9"/>
    <w:rsid w:val="00963CF5"/>
    <w:rsid w:val="00963DE5"/>
    <w:rsid w:val="00963FE7"/>
    <w:rsid w:val="009641DD"/>
    <w:rsid w:val="00964DEB"/>
    <w:rsid w:val="009651B1"/>
    <w:rsid w:val="00965463"/>
    <w:rsid w:val="009656D5"/>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1C1"/>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C12"/>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BFD"/>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5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D32"/>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2C28"/>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67EF"/>
    <w:rsid w:val="009E6C59"/>
    <w:rsid w:val="009E6F6A"/>
    <w:rsid w:val="009E7A9F"/>
    <w:rsid w:val="009E7B40"/>
    <w:rsid w:val="009E7DDD"/>
    <w:rsid w:val="009F02AA"/>
    <w:rsid w:val="009F0964"/>
    <w:rsid w:val="009F0DB1"/>
    <w:rsid w:val="009F1362"/>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208"/>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03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75"/>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B49"/>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139"/>
    <w:rsid w:val="00A31263"/>
    <w:rsid w:val="00A31363"/>
    <w:rsid w:val="00A322C5"/>
    <w:rsid w:val="00A32478"/>
    <w:rsid w:val="00A32B0B"/>
    <w:rsid w:val="00A32BFA"/>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A07"/>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A7"/>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92D"/>
    <w:rsid w:val="00A70B94"/>
    <w:rsid w:val="00A710AA"/>
    <w:rsid w:val="00A712FC"/>
    <w:rsid w:val="00A716EC"/>
    <w:rsid w:val="00A71A0D"/>
    <w:rsid w:val="00A71EB7"/>
    <w:rsid w:val="00A724FB"/>
    <w:rsid w:val="00A72A8F"/>
    <w:rsid w:val="00A72ABF"/>
    <w:rsid w:val="00A72ADE"/>
    <w:rsid w:val="00A73085"/>
    <w:rsid w:val="00A73316"/>
    <w:rsid w:val="00A73AF8"/>
    <w:rsid w:val="00A7402F"/>
    <w:rsid w:val="00A741B2"/>
    <w:rsid w:val="00A7437C"/>
    <w:rsid w:val="00A75176"/>
    <w:rsid w:val="00A7524F"/>
    <w:rsid w:val="00A7543D"/>
    <w:rsid w:val="00A7573C"/>
    <w:rsid w:val="00A75B18"/>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A8"/>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267"/>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CBB"/>
    <w:rsid w:val="00AC0D2C"/>
    <w:rsid w:val="00AC0FCF"/>
    <w:rsid w:val="00AC100A"/>
    <w:rsid w:val="00AC1192"/>
    <w:rsid w:val="00AC143D"/>
    <w:rsid w:val="00AC156A"/>
    <w:rsid w:val="00AC1824"/>
    <w:rsid w:val="00AC1C91"/>
    <w:rsid w:val="00AC210A"/>
    <w:rsid w:val="00AC260A"/>
    <w:rsid w:val="00AC2AF1"/>
    <w:rsid w:val="00AC2C4B"/>
    <w:rsid w:val="00AC2D82"/>
    <w:rsid w:val="00AC2E37"/>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44D"/>
    <w:rsid w:val="00AD35EE"/>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22"/>
    <w:rsid w:val="00AD5EC6"/>
    <w:rsid w:val="00AD5F91"/>
    <w:rsid w:val="00AD620D"/>
    <w:rsid w:val="00AD6821"/>
    <w:rsid w:val="00AD69FB"/>
    <w:rsid w:val="00AD6B5B"/>
    <w:rsid w:val="00AD6FC9"/>
    <w:rsid w:val="00AD71DB"/>
    <w:rsid w:val="00AD72D7"/>
    <w:rsid w:val="00AD7465"/>
    <w:rsid w:val="00AD7910"/>
    <w:rsid w:val="00AE0472"/>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189"/>
    <w:rsid w:val="00AE43C6"/>
    <w:rsid w:val="00AE43FF"/>
    <w:rsid w:val="00AE45CD"/>
    <w:rsid w:val="00AE4997"/>
    <w:rsid w:val="00AE502B"/>
    <w:rsid w:val="00AE51EA"/>
    <w:rsid w:val="00AE530A"/>
    <w:rsid w:val="00AE5B47"/>
    <w:rsid w:val="00AE5DED"/>
    <w:rsid w:val="00AE5ED0"/>
    <w:rsid w:val="00AE5FE3"/>
    <w:rsid w:val="00AE60B0"/>
    <w:rsid w:val="00AE6416"/>
    <w:rsid w:val="00AE6466"/>
    <w:rsid w:val="00AE687D"/>
    <w:rsid w:val="00AE6D87"/>
    <w:rsid w:val="00AE6DA2"/>
    <w:rsid w:val="00AE6E31"/>
    <w:rsid w:val="00AE6EC5"/>
    <w:rsid w:val="00AE6F4D"/>
    <w:rsid w:val="00AE709C"/>
    <w:rsid w:val="00AE7542"/>
    <w:rsid w:val="00AE76CB"/>
    <w:rsid w:val="00AE7B4E"/>
    <w:rsid w:val="00AF0777"/>
    <w:rsid w:val="00AF089B"/>
    <w:rsid w:val="00AF1360"/>
    <w:rsid w:val="00AF1958"/>
    <w:rsid w:val="00AF1DDD"/>
    <w:rsid w:val="00AF1E5F"/>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50E"/>
    <w:rsid w:val="00B00B45"/>
    <w:rsid w:val="00B00BEE"/>
    <w:rsid w:val="00B00DAF"/>
    <w:rsid w:val="00B00E53"/>
    <w:rsid w:val="00B01917"/>
    <w:rsid w:val="00B01DBD"/>
    <w:rsid w:val="00B01EB5"/>
    <w:rsid w:val="00B0221E"/>
    <w:rsid w:val="00B02454"/>
    <w:rsid w:val="00B0263A"/>
    <w:rsid w:val="00B026D7"/>
    <w:rsid w:val="00B0291B"/>
    <w:rsid w:val="00B03B51"/>
    <w:rsid w:val="00B0405A"/>
    <w:rsid w:val="00B04842"/>
    <w:rsid w:val="00B04A6B"/>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004"/>
    <w:rsid w:val="00B331B1"/>
    <w:rsid w:val="00B338A5"/>
    <w:rsid w:val="00B34147"/>
    <w:rsid w:val="00B344C7"/>
    <w:rsid w:val="00B34F7C"/>
    <w:rsid w:val="00B351D6"/>
    <w:rsid w:val="00B35454"/>
    <w:rsid w:val="00B35D4B"/>
    <w:rsid w:val="00B3615F"/>
    <w:rsid w:val="00B36594"/>
    <w:rsid w:val="00B367BF"/>
    <w:rsid w:val="00B373A1"/>
    <w:rsid w:val="00B3745A"/>
    <w:rsid w:val="00B3771C"/>
    <w:rsid w:val="00B37ACC"/>
    <w:rsid w:val="00B37B3A"/>
    <w:rsid w:val="00B37B6C"/>
    <w:rsid w:val="00B400D0"/>
    <w:rsid w:val="00B401F1"/>
    <w:rsid w:val="00B40283"/>
    <w:rsid w:val="00B40623"/>
    <w:rsid w:val="00B406C4"/>
    <w:rsid w:val="00B409BC"/>
    <w:rsid w:val="00B40C29"/>
    <w:rsid w:val="00B40C3D"/>
    <w:rsid w:val="00B40EA0"/>
    <w:rsid w:val="00B41075"/>
    <w:rsid w:val="00B41208"/>
    <w:rsid w:val="00B415B7"/>
    <w:rsid w:val="00B41A60"/>
    <w:rsid w:val="00B41DBE"/>
    <w:rsid w:val="00B4240F"/>
    <w:rsid w:val="00B4269A"/>
    <w:rsid w:val="00B42B12"/>
    <w:rsid w:val="00B42B56"/>
    <w:rsid w:val="00B42BA8"/>
    <w:rsid w:val="00B42F22"/>
    <w:rsid w:val="00B432ED"/>
    <w:rsid w:val="00B43355"/>
    <w:rsid w:val="00B43363"/>
    <w:rsid w:val="00B433CD"/>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948"/>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47B"/>
    <w:rsid w:val="00B62A05"/>
    <w:rsid w:val="00B62D0E"/>
    <w:rsid w:val="00B62E6B"/>
    <w:rsid w:val="00B63644"/>
    <w:rsid w:val="00B64161"/>
    <w:rsid w:val="00B644D4"/>
    <w:rsid w:val="00B64848"/>
    <w:rsid w:val="00B64D1E"/>
    <w:rsid w:val="00B654B0"/>
    <w:rsid w:val="00B656D6"/>
    <w:rsid w:val="00B65997"/>
    <w:rsid w:val="00B65A13"/>
    <w:rsid w:val="00B65B5A"/>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EF3"/>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CA3"/>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9D"/>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73"/>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CB7"/>
    <w:rsid w:val="00BB3E06"/>
    <w:rsid w:val="00BB41A5"/>
    <w:rsid w:val="00BB4AD7"/>
    <w:rsid w:val="00BB4E1E"/>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2AED"/>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37E"/>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1A"/>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EF"/>
    <w:rsid w:val="00C10CF9"/>
    <w:rsid w:val="00C1164B"/>
    <w:rsid w:val="00C116F2"/>
    <w:rsid w:val="00C11BBE"/>
    <w:rsid w:val="00C11BC6"/>
    <w:rsid w:val="00C11D12"/>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1876"/>
    <w:rsid w:val="00C22098"/>
    <w:rsid w:val="00C2295D"/>
    <w:rsid w:val="00C22B8F"/>
    <w:rsid w:val="00C22BCE"/>
    <w:rsid w:val="00C22E18"/>
    <w:rsid w:val="00C22FAA"/>
    <w:rsid w:val="00C232AA"/>
    <w:rsid w:val="00C23450"/>
    <w:rsid w:val="00C23C73"/>
    <w:rsid w:val="00C242FA"/>
    <w:rsid w:val="00C24BBD"/>
    <w:rsid w:val="00C24FC0"/>
    <w:rsid w:val="00C25055"/>
    <w:rsid w:val="00C25136"/>
    <w:rsid w:val="00C25599"/>
    <w:rsid w:val="00C2560D"/>
    <w:rsid w:val="00C256DA"/>
    <w:rsid w:val="00C257E8"/>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295"/>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19AC"/>
    <w:rsid w:val="00C4201A"/>
    <w:rsid w:val="00C4225F"/>
    <w:rsid w:val="00C42313"/>
    <w:rsid w:val="00C42404"/>
    <w:rsid w:val="00C427F5"/>
    <w:rsid w:val="00C42843"/>
    <w:rsid w:val="00C4297E"/>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2D0"/>
    <w:rsid w:val="00C65811"/>
    <w:rsid w:val="00C6583B"/>
    <w:rsid w:val="00C65A99"/>
    <w:rsid w:val="00C65BBE"/>
    <w:rsid w:val="00C65CCC"/>
    <w:rsid w:val="00C65E00"/>
    <w:rsid w:val="00C65E5E"/>
    <w:rsid w:val="00C6606E"/>
    <w:rsid w:val="00C661EB"/>
    <w:rsid w:val="00C66273"/>
    <w:rsid w:val="00C66582"/>
    <w:rsid w:val="00C66681"/>
    <w:rsid w:val="00C6683F"/>
    <w:rsid w:val="00C66BDF"/>
    <w:rsid w:val="00C66D4E"/>
    <w:rsid w:val="00C6700D"/>
    <w:rsid w:val="00C67388"/>
    <w:rsid w:val="00C67580"/>
    <w:rsid w:val="00C67CFA"/>
    <w:rsid w:val="00C67D4C"/>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2F7A"/>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582"/>
    <w:rsid w:val="00C91793"/>
    <w:rsid w:val="00C917A4"/>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46"/>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86B"/>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1E2"/>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04A"/>
    <w:rsid w:val="00CD1D57"/>
    <w:rsid w:val="00CD1F22"/>
    <w:rsid w:val="00CD2E17"/>
    <w:rsid w:val="00CD316D"/>
    <w:rsid w:val="00CD31B8"/>
    <w:rsid w:val="00CD3AF6"/>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4F9"/>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6CB8"/>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64D"/>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4A2"/>
    <w:rsid w:val="00D24956"/>
    <w:rsid w:val="00D249E5"/>
    <w:rsid w:val="00D24A60"/>
    <w:rsid w:val="00D24C41"/>
    <w:rsid w:val="00D24CEC"/>
    <w:rsid w:val="00D25162"/>
    <w:rsid w:val="00D2545C"/>
    <w:rsid w:val="00D2594E"/>
    <w:rsid w:val="00D2626A"/>
    <w:rsid w:val="00D26EA0"/>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56E"/>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B9A"/>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888"/>
    <w:rsid w:val="00D63CDB"/>
    <w:rsid w:val="00D63E1C"/>
    <w:rsid w:val="00D63E3F"/>
    <w:rsid w:val="00D64600"/>
    <w:rsid w:val="00D64ACA"/>
    <w:rsid w:val="00D64E98"/>
    <w:rsid w:val="00D6503B"/>
    <w:rsid w:val="00D65086"/>
    <w:rsid w:val="00D6547E"/>
    <w:rsid w:val="00D656EF"/>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4AF3"/>
    <w:rsid w:val="00D7514C"/>
    <w:rsid w:val="00D75231"/>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489"/>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09"/>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887"/>
    <w:rsid w:val="00DA1EC6"/>
    <w:rsid w:val="00DA1EE7"/>
    <w:rsid w:val="00DA1F8D"/>
    <w:rsid w:val="00DA1FC8"/>
    <w:rsid w:val="00DA2352"/>
    <w:rsid w:val="00DA25D4"/>
    <w:rsid w:val="00DA29D6"/>
    <w:rsid w:val="00DA29F4"/>
    <w:rsid w:val="00DA2EE1"/>
    <w:rsid w:val="00DA3C55"/>
    <w:rsid w:val="00DA4072"/>
    <w:rsid w:val="00DA417E"/>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79"/>
    <w:rsid w:val="00DB0CE4"/>
    <w:rsid w:val="00DB0E4A"/>
    <w:rsid w:val="00DB151C"/>
    <w:rsid w:val="00DB1AD8"/>
    <w:rsid w:val="00DB1E46"/>
    <w:rsid w:val="00DB1E6F"/>
    <w:rsid w:val="00DB1FAC"/>
    <w:rsid w:val="00DB1FF5"/>
    <w:rsid w:val="00DB2072"/>
    <w:rsid w:val="00DB2C86"/>
    <w:rsid w:val="00DB30B2"/>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16D"/>
    <w:rsid w:val="00DD2323"/>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09"/>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22"/>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795"/>
    <w:rsid w:val="00DE790E"/>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A88"/>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69"/>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074"/>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E5B"/>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992"/>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9E7"/>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DD"/>
    <w:rsid w:val="00E469FA"/>
    <w:rsid w:val="00E46AE4"/>
    <w:rsid w:val="00E46B2F"/>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BEF"/>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50D"/>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6D"/>
    <w:rsid w:val="00E707EE"/>
    <w:rsid w:val="00E70D91"/>
    <w:rsid w:val="00E71D8B"/>
    <w:rsid w:val="00E71FC8"/>
    <w:rsid w:val="00E729CF"/>
    <w:rsid w:val="00E72AE1"/>
    <w:rsid w:val="00E72DF7"/>
    <w:rsid w:val="00E730BE"/>
    <w:rsid w:val="00E7316A"/>
    <w:rsid w:val="00E7324D"/>
    <w:rsid w:val="00E73D70"/>
    <w:rsid w:val="00E743C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5E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0F0"/>
    <w:rsid w:val="00E91495"/>
    <w:rsid w:val="00E916AC"/>
    <w:rsid w:val="00E916E1"/>
    <w:rsid w:val="00E91BCF"/>
    <w:rsid w:val="00E91EC0"/>
    <w:rsid w:val="00E924A5"/>
    <w:rsid w:val="00E92717"/>
    <w:rsid w:val="00E927FF"/>
    <w:rsid w:val="00E92EFD"/>
    <w:rsid w:val="00E9313E"/>
    <w:rsid w:val="00E9360A"/>
    <w:rsid w:val="00E93701"/>
    <w:rsid w:val="00E93799"/>
    <w:rsid w:val="00E9398B"/>
    <w:rsid w:val="00E93BEA"/>
    <w:rsid w:val="00E93DA9"/>
    <w:rsid w:val="00E9400F"/>
    <w:rsid w:val="00E943B5"/>
    <w:rsid w:val="00E943E4"/>
    <w:rsid w:val="00E944FC"/>
    <w:rsid w:val="00E94C08"/>
    <w:rsid w:val="00E94F15"/>
    <w:rsid w:val="00E9527E"/>
    <w:rsid w:val="00E95508"/>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656"/>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249"/>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AC"/>
    <w:rsid w:val="00EB464B"/>
    <w:rsid w:val="00EB46A0"/>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86F"/>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0896"/>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4C6"/>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026"/>
    <w:rsid w:val="00EF6381"/>
    <w:rsid w:val="00EF641F"/>
    <w:rsid w:val="00EF670E"/>
    <w:rsid w:val="00EF6A47"/>
    <w:rsid w:val="00EF6F3C"/>
    <w:rsid w:val="00EF7B9F"/>
    <w:rsid w:val="00EF7E88"/>
    <w:rsid w:val="00F004F5"/>
    <w:rsid w:val="00F0094C"/>
    <w:rsid w:val="00F00B82"/>
    <w:rsid w:val="00F00B9F"/>
    <w:rsid w:val="00F00F07"/>
    <w:rsid w:val="00F00F97"/>
    <w:rsid w:val="00F01574"/>
    <w:rsid w:val="00F01A8A"/>
    <w:rsid w:val="00F01BF5"/>
    <w:rsid w:val="00F01D3B"/>
    <w:rsid w:val="00F02074"/>
    <w:rsid w:val="00F020BC"/>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6F4"/>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340"/>
    <w:rsid w:val="00F147C3"/>
    <w:rsid w:val="00F14CE5"/>
    <w:rsid w:val="00F14E9B"/>
    <w:rsid w:val="00F14FBE"/>
    <w:rsid w:val="00F1558E"/>
    <w:rsid w:val="00F15B8E"/>
    <w:rsid w:val="00F15D85"/>
    <w:rsid w:val="00F16408"/>
    <w:rsid w:val="00F16770"/>
    <w:rsid w:val="00F16F01"/>
    <w:rsid w:val="00F177A2"/>
    <w:rsid w:val="00F179B9"/>
    <w:rsid w:val="00F17C8C"/>
    <w:rsid w:val="00F20060"/>
    <w:rsid w:val="00F200F2"/>
    <w:rsid w:val="00F2063A"/>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40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334"/>
    <w:rsid w:val="00F26637"/>
    <w:rsid w:val="00F2680D"/>
    <w:rsid w:val="00F26BA3"/>
    <w:rsid w:val="00F26BD1"/>
    <w:rsid w:val="00F26E00"/>
    <w:rsid w:val="00F27136"/>
    <w:rsid w:val="00F271FB"/>
    <w:rsid w:val="00F2795F"/>
    <w:rsid w:val="00F3008C"/>
    <w:rsid w:val="00F30547"/>
    <w:rsid w:val="00F306FE"/>
    <w:rsid w:val="00F30F27"/>
    <w:rsid w:val="00F312BC"/>
    <w:rsid w:val="00F3143A"/>
    <w:rsid w:val="00F31AF2"/>
    <w:rsid w:val="00F32066"/>
    <w:rsid w:val="00F32194"/>
    <w:rsid w:val="00F3256C"/>
    <w:rsid w:val="00F325CA"/>
    <w:rsid w:val="00F3267A"/>
    <w:rsid w:val="00F32F34"/>
    <w:rsid w:val="00F3351B"/>
    <w:rsid w:val="00F33671"/>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5C"/>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1E"/>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A8"/>
    <w:rsid w:val="00FA1F69"/>
    <w:rsid w:val="00FA2065"/>
    <w:rsid w:val="00FA23E5"/>
    <w:rsid w:val="00FA24CF"/>
    <w:rsid w:val="00FA26F4"/>
    <w:rsid w:val="00FA2C6B"/>
    <w:rsid w:val="00FA3145"/>
    <w:rsid w:val="00FA314A"/>
    <w:rsid w:val="00FA341E"/>
    <w:rsid w:val="00FA3442"/>
    <w:rsid w:val="00FA448F"/>
    <w:rsid w:val="00FA490E"/>
    <w:rsid w:val="00FA4A98"/>
    <w:rsid w:val="00FA53FF"/>
    <w:rsid w:val="00FA558A"/>
    <w:rsid w:val="00FA5759"/>
    <w:rsid w:val="00FA6165"/>
    <w:rsid w:val="00FA61F4"/>
    <w:rsid w:val="00FA63D2"/>
    <w:rsid w:val="00FA6542"/>
    <w:rsid w:val="00FA6FDE"/>
    <w:rsid w:val="00FA75BF"/>
    <w:rsid w:val="00FA76B6"/>
    <w:rsid w:val="00FA7B85"/>
    <w:rsid w:val="00FA7F91"/>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6CD"/>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015"/>
    <w:rsid w:val="00FC714D"/>
    <w:rsid w:val="00FC7300"/>
    <w:rsid w:val="00FC744D"/>
    <w:rsid w:val="00FC7815"/>
    <w:rsid w:val="00FC7BF2"/>
    <w:rsid w:val="00FC7CBB"/>
    <w:rsid w:val="00FC7F2A"/>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D7D"/>
    <w:rsid w:val="00FF4FF9"/>
    <w:rsid w:val="00FF5485"/>
    <w:rsid w:val="00FF5667"/>
    <w:rsid w:val="00FF5C86"/>
    <w:rsid w:val="00FF5FCF"/>
    <w:rsid w:val="00FF63DF"/>
    <w:rsid w:val="00FF6766"/>
    <w:rsid w:val="00FF695E"/>
    <w:rsid w:val="00FF69C9"/>
    <w:rsid w:val="00FF6BE3"/>
    <w:rsid w:val="00FF6D30"/>
    <w:rsid w:val="00FF74CB"/>
    <w:rsid w:val="00FF7A87"/>
    <w:rsid w:val="00FF7AA7"/>
    <w:rsid w:val="00FF7DFE"/>
    <w:rsid w:val="00FF7F25"/>
    <w:rsid w:val="010630B6"/>
    <w:rsid w:val="0188375D"/>
    <w:rsid w:val="02094135"/>
    <w:rsid w:val="021E5F71"/>
    <w:rsid w:val="022364DC"/>
    <w:rsid w:val="027362FC"/>
    <w:rsid w:val="02824615"/>
    <w:rsid w:val="02B228DC"/>
    <w:rsid w:val="02FC3ABE"/>
    <w:rsid w:val="0319337B"/>
    <w:rsid w:val="03C06654"/>
    <w:rsid w:val="04435263"/>
    <w:rsid w:val="04A35D6A"/>
    <w:rsid w:val="04C76E75"/>
    <w:rsid w:val="04F43B0E"/>
    <w:rsid w:val="04FB0CB6"/>
    <w:rsid w:val="05163CC6"/>
    <w:rsid w:val="05717B65"/>
    <w:rsid w:val="0583359E"/>
    <w:rsid w:val="05907BAA"/>
    <w:rsid w:val="05AA6479"/>
    <w:rsid w:val="05B0518C"/>
    <w:rsid w:val="06601C7D"/>
    <w:rsid w:val="06E93A70"/>
    <w:rsid w:val="07774E29"/>
    <w:rsid w:val="07846026"/>
    <w:rsid w:val="07C506BF"/>
    <w:rsid w:val="0A3A6FD2"/>
    <w:rsid w:val="0A7D7F7C"/>
    <w:rsid w:val="0AC25435"/>
    <w:rsid w:val="0B4355E7"/>
    <w:rsid w:val="0C855E08"/>
    <w:rsid w:val="0C8A66A6"/>
    <w:rsid w:val="0C9C0923"/>
    <w:rsid w:val="0CBB5F8A"/>
    <w:rsid w:val="0D020ED3"/>
    <w:rsid w:val="0D4033B2"/>
    <w:rsid w:val="0DD61C2A"/>
    <w:rsid w:val="0F661DCC"/>
    <w:rsid w:val="0FA93F41"/>
    <w:rsid w:val="0FF81BE7"/>
    <w:rsid w:val="100E70F9"/>
    <w:rsid w:val="10550333"/>
    <w:rsid w:val="10592FEB"/>
    <w:rsid w:val="1082693C"/>
    <w:rsid w:val="11066072"/>
    <w:rsid w:val="11C10A3D"/>
    <w:rsid w:val="12547112"/>
    <w:rsid w:val="12FF7C95"/>
    <w:rsid w:val="13491617"/>
    <w:rsid w:val="134954B1"/>
    <w:rsid w:val="14DA1107"/>
    <w:rsid w:val="155F6266"/>
    <w:rsid w:val="157F0851"/>
    <w:rsid w:val="15AA523A"/>
    <w:rsid w:val="15B1588D"/>
    <w:rsid w:val="15BA4A59"/>
    <w:rsid w:val="16387B93"/>
    <w:rsid w:val="165F4F38"/>
    <w:rsid w:val="16854A9E"/>
    <w:rsid w:val="168C0C14"/>
    <w:rsid w:val="16914FB1"/>
    <w:rsid w:val="17226C9F"/>
    <w:rsid w:val="174865A6"/>
    <w:rsid w:val="175E4E4E"/>
    <w:rsid w:val="1779301F"/>
    <w:rsid w:val="17B60A46"/>
    <w:rsid w:val="17E102C7"/>
    <w:rsid w:val="186F47B1"/>
    <w:rsid w:val="18C768CA"/>
    <w:rsid w:val="18DA517C"/>
    <w:rsid w:val="18E66D38"/>
    <w:rsid w:val="191A51D7"/>
    <w:rsid w:val="195F24C0"/>
    <w:rsid w:val="19D15AC4"/>
    <w:rsid w:val="19DE2282"/>
    <w:rsid w:val="19DE7662"/>
    <w:rsid w:val="19DF3C96"/>
    <w:rsid w:val="1A6E0E01"/>
    <w:rsid w:val="1A863E13"/>
    <w:rsid w:val="1AD900FA"/>
    <w:rsid w:val="1AF747A7"/>
    <w:rsid w:val="1B0D73DE"/>
    <w:rsid w:val="1B3B0A66"/>
    <w:rsid w:val="1B5C6CBB"/>
    <w:rsid w:val="1BC602BD"/>
    <w:rsid w:val="1C0A3FAD"/>
    <w:rsid w:val="1C1501B6"/>
    <w:rsid w:val="1C5F7F5C"/>
    <w:rsid w:val="1C640162"/>
    <w:rsid w:val="1C945EE9"/>
    <w:rsid w:val="1EE81369"/>
    <w:rsid w:val="1F180DD2"/>
    <w:rsid w:val="1FA128E8"/>
    <w:rsid w:val="1FA83A8E"/>
    <w:rsid w:val="1FAB555F"/>
    <w:rsid w:val="1FBD066E"/>
    <w:rsid w:val="20410135"/>
    <w:rsid w:val="20485A86"/>
    <w:rsid w:val="211451DE"/>
    <w:rsid w:val="217D17FC"/>
    <w:rsid w:val="21B668E2"/>
    <w:rsid w:val="224F4283"/>
    <w:rsid w:val="227C7117"/>
    <w:rsid w:val="22B33802"/>
    <w:rsid w:val="22FA772D"/>
    <w:rsid w:val="237B2FBD"/>
    <w:rsid w:val="238A2A1F"/>
    <w:rsid w:val="23F1315F"/>
    <w:rsid w:val="24116368"/>
    <w:rsid w:val="247E7DE9"/>
    <w:rsid w:val="24D10AB0"/>
    <w:rsid w:val="251C24ED"/>
    <w:rsid w:val="25346500"/>
    <w:rsid w:val="25875552"/>
    <w:rsid w:val="25E77CFF"/>
    <w:rsid w:val="27667D00"/>
    <w:rsid w:val="27675D11"/>
    <w:rsid w:val="27B03B22"/>
    <w:rsid w:val="28904B42"/>
    <w:rsid w:val="29547D1A"/>
    <w:rsid w:val="2A2C66E7"/>
    <w:rsid w:val="2A856CD5"/>
    <w:rsid w:val="2AC61341"/>
    <w:rsid w:val="2AC6232E"/>
    <w:rsid w:val="2ADE76EB"/>
    <w:rsid w:val="2B0D69AD"/>
    <w:rsid w:val="2B346C66"/>
    <w:rsid w:val="2B8F6A5D"/>
    <w:rsid w:val="2D351FE6"/>
    <w:rsid w:val="2DBF4FA8"/>
    <w:rsid w:val="2E6A7C2F"/>
    <w:rsid w:val="2E865D83"/>
    <w:rsid w:val="2E884257"/>
    <w:rsid w:val="2EC7705E"/>
    <w:rsid w:val="2EF67256"/>
    <w:rsid w:val="2F1A6241"/>
    <w:rsid w:val="30257B5A"/>
    <w:rsid w:val="306210A8"/>
    <w:rsid w:val="30DA71C6"/>
    <w:rsid w:val="312A79EC"/>
    <w:rsid w:val="31DB3397"/>
    <w:rsid w:val="32391C05"/>
    <w:rsid w:val="324C7CCB"/>
    <w:rsid w:val="32970B3C"/>
    <w:rsid w:val="32E435F6"/>
    <w:rsid w:val="330619F6"/>
    <w:rsid w:val="3397326E"/>
    <w:rsid w:val="33B44B20"/>
    <w:rsid w:val="33B54B3B"/>
    <w:rsid w:val="34302C2A"/>
    <w:rsid w:val="34344E30"/>
    <w:rsid w:val="34D33EC2"/>
    <w:rsid w:val="3547135A"/>
    <w:rsid w:val="354874C2"/>
    <w:rsid w:val="35A02FA5"/>
    <w:rsid w:val="35B12FAE"/>
    <w:rsid w:val="35B86FF1"/>
    <w:rsid w:val="36696A30"/>
    <w:rsid w:val="373B3959"/>
    <w:rsid w:val="377230DF"/>
    <w:rsid w:val="379654A3"/>
    <w:rsid w:val="37FF780B"/>
    <w:rsid w:val="381C6484"/>
    <w:rsid w:val="386D7D60"/>
    <w:rsid w:val="38A629C1"/>
    <w:rsid w:val="38C37440"/>
    <w:rsid w:val="38E07EF1"/>
    <w:rsid w:val="38F875C5"/>
    <w:rsid w:val="39113E51"/>
    <w:rsid w:val="39304DA9"/>
    <w:rsid w:val="39504FDF"/>
    <w:rsid w:val="39B24CEC"/>
    <w:rsid w:val="39B538D7"/>
    <w:rsid w:val="3A0364EB"/>
    <w:rsid w:val="3A8845C1"/>
    <w:rsid w:val="3AD9121D"/>
    <w:rsid w:val="3ADD5AEA"/>
    <w:rsid w:val="3B07721E"/>
    <w:rsid w:val="3B1122C4"/>
    <w:rsid w:val="3CAD3621"/>
    <w:rsid w:val="3CDC2B70"/>
    <w:rsid w:val="3D017702"/>
    <w:rsid w:val="3D5252E0"/>
    <w:rsid w:val="3D5B5D62"/>
    <w:rsid w:val="3D6C774F"/>
    <w:rsid w:val="3E207F1B"/>
    <w:rsid w:val="3E60651C"/>
    <w:rsid w:val="3E6F6093"/>
    <w:rsid w:val="3E7200F7"/>
    <w:rsid w:val="3EE84BF5"/>
    <w:rsid w:val="3F2B32F2"/>
    <w:rsid w:val="3F472A47"/>
    <w:rsid w:val="3F8D1F01"/>
    <w:rsid w:val="3FBB19CA"/>
    <w:rsid w:val="3FFF5596"/>
    <w:rsid w:val="40A13136"/>
    <w:rsid w:val="40C9791B"/>
    <w:rsid w:val="40F90B1D"/>
    <w:rsid w:val="41025615"/>
    <w:rsid w:val="411D06F5"/>
    <w:rsid w:val="414B6F37"/>
    <w:rsid w:val="415468DF"/>
    <w:rsid w:val="41901DD3"/>
    <w:rsid w:val="419E66BC"/>
    <w:rsid w:val="41E607BD"/>
    <w:rsid w:val="420452AF"/>
    <w:rsid w:val="426148F1"/>
    <w:rsid w:val="42927154"/>
    <w:rsid w:val="42C71225"/>
    <w:rsid w:val="42C93DD9"/>
    <w:rsid w:val="42E0676E"/>
    <w:rsid w:val="42EE3560"/>
    <w:rsid w:val="438E3D35"/>
    <w:rsid w:val="43914940"/>
    <w:rsid w:val="44125C77"/>
    <w:rsid w:val="44247DB3"/>
    <w:rsid w:val="44293392"/>
    <w:rsid w:val="44426BD9"/>
    <w:rsid w:val="44E97B8D"/>
    <w:rsid w:val="4511110E"/>
    <w:rsid w:val="458B6FAE"/>
    <w:rsid w:val="47B23D33"/>
    <w:rsid w:val="47D74748"/>
    <w:rsid w:val="47DA2BF6"/>
    <w:rsid w:val="47F91CAD"/>
    <w:rsid w:val="493A1F76"/>
    <w:rsid w:val="49BF55F4"/>
    <w:rsid w:val="49ED2CE0"/>
    <w:rsid w:val="49EF1CB5"/>
    <w:rsid w:val="4A253A4A"/>
    <w:rsid w:val="4A634DA2"/>
    <w:rsid w:val="4ADE4CAD"/>
    <w:rsid w:val="4AEB2025"/>
    <w:rsid w:val="4B366CD9"/>
    <w:rsid w:val="4BB23FBC"/>
    <w:rsid w:val="4BC411F5"/>
    <w:rsid w:val="4C091CAD"/>
    <w:rsid w:val="4C097212"/>
    <w:rsid w:val="4C272DCA"/>
    <w:rsid w:val="4C2D3C26"/>
    <w:rsid w:val="4CA47407"/>
    <w:rsid w:val="4CF148F7"/>
    <w:rsid w:val="4D1D6040"/>
    <w:rsid w:val="4DCF7DE9"/>
    <w:rsid w:val="4E03032C"/>
    <w:rsid w:val="4E8154AE"/>
    <w:rsid w:val="4E8E1293"/>
    <w:rsid w:val="4EFC4AD1"/>
    <w:rsid w:val="4F1A39AC"/>
    <w:rsid w:val="4F2E7A0E"/>
    <w:rsid w:val="507041E5"/>
    <w:rsid w:val="51253850"/>
    <w:rsid w:val="519228AF"/>
    <w:rsid w:val="52252C1F"/>
    <w:rsid w:val="52902D49"/>
    <w:rsid w:val="53A51973"/>
    <w:rsid w:val="53DD62EF"/>
    <w:rsid w:val="54B746E4"/>
    <w:rsid w:val="553C74E4"/>
    <w:rsid w:val="5576554A"/>
    <w:rsid w:val="56891208"/>
    <w:rsid w:val="569D229A"/>
    <w:rsid w:val="574450E6"/>
    <w:rsid w:val="57784EC2"/>
    <w:rsid w:val="579167F6"/>
    <w:rsid w:val="57B131FF"/>
    <w:rsid w:val="57E86304"/>
    <w:rsid w:val="57F1709E"/>
    <w:rsid w:val="580B21BA"/>
    <w:rsid w:val="58AD5E5C"/>
    <w:rsid w:val="597F222D"/>
    <w:rsid w:val="5980725C"/>
    <w:rsid w:val="59C92F30"/>
    <w:rsid w:val="5A4449AB"/>
    <w:rsid w:val="5A5D0783"/>
    <w:rsid w:val="5A7A4737"/>
    <w:rsid w:val="5B130F19"/>
    <w:rsid w:val="5B9C346C"/>
    <w:rsid w:val="5BAF4928"/>
    <w:rsid w:val="5BEE409A"/>
    <w:rsid w:val="5BF47EF4"/>
    <w:rsid w:val="5C266F49"/>
    <w:rsid w:val="5C4B09A2"/>
    <w:rsid w:val="5CB665B4"/>
    <w:rsid w:val="5CC55C19"/>
    <w:rsid w:val="5CD86DA2"/>
    <w:rsid w:val="5D0E6287"/>
    <w:rsid w:val="5D9A1115"/>
    <w:rsid w:val="5DBD641E"/>
    <w:rsid w:val="5DD914CC"/>
    <w:rsid w:val="5F1708C8"/>
    <w:rsid w:val="5FE826EC"/>
    <w:rsid w:val="608F0485"/>
    <w:rsid w:val="60F34196"/>
    <w:rsid w:val="61210303"/>
    <w:rsid w:val="61E2689B"/>
    <w:rsid w:val="625D486F"/>
    <w:rsid w:val="631E25C8"/>
    <w:rsid w:val="6345713F"/>
    <w:rsid w:val="63D52A9F"/>
    <w:rsid w:val="642A4792"/>
    <w:rsid w:val="64395F80"/>
    <w:rsid w:val="644C68A1"/>
    <w:rsid w:val="646808BA"/>
    <w:rsid w:val="64DF5C9C"/>
    <w:rsid w:val="650E1619"/>
    <w:rsid w:val="65194C1B"/>
    <w:rsid w:val="652575C5"/>
    <w:rsid w:val="65C7310D"/>
    <w:rsid w:val="65D013A2"/>
    <w:rsid w:val="65FE1383"/>
    <w:rsid w:val="667B7DC7"/>
    <w:rsid w:val="672306D8"/>
    <w:rsid w:val="67637C4E"/>
    <w:rsid w:val="67B61BA3"/>
    <w:rsid w:val="67FD6D5D"/>
    <w:rsid w:val="681C4A6B"/>
    <w:rsid w:val="6877280B"/>
    <w:rsid w:val="68F24460"/>
    <w:rsid w:val="69590B06"/>
    <w:rsid w:val="695C32B5"/>
    <w:rsid w:val="69884907"/>
    <w:rsid w:val="69F62A67"/>
    <w:rsid w:val="6A51169C"/>
    <w:rsid w:val="6A6E4844"/>
    <w:rsid w:val="6A9C7022"/>
    <w:rsid w:val="6ACD4D38"/>
    <w:rsid w:val="6ACF3EB9"/>
    <w:rsid w:val="6AFE3557"/>
    <w:rsid w:val="6B736E3E"/>
    <w:rsid w:val="6BA85E42"/>
    <w:rsid w:val="6C0F17FE"/>
    <w:rsid w:val="6DBA0A03"/>
    <w:rsid w:val="6DD26973"/>
    <w:rsid w:val="6DFE4B12"/>
    <w:rsid w:val="6EA47557"/>
    <w:rsid w:val="6EBC054F"/>
    <w:rsid w:val="6ECB5C4F"/>
    <w:rsid w:val="6FD20BF2"/>
    <w:rsid w:val="6FD51566"/>
    <w:rsid w:val="704D6DFE"/>
    <w:rsid w:val="70BB286A"/>
    <w:rsid w:val="711437F6"/>
    <w:rsid w:val="71425B0A"/>
    <w:rsid w:val="714C5072"/>
    <w:rsid w:val="715B7DCF"/>
    <w:rsid w:val="71AE5063"/>
    <w:rsid w:val="71B5527D"/>
    <w:rsid w:val="724272FF"/>
    <w:rsid w:val="725F3FCB"/>
    <w:rsid w:val="729C220F"/>
    <w:rsid w:val="729D6126"/>
    <w:rsid w:val="72A042C1"/>
    <w:rsid w:val="72A05CD4"/>
    <w:rsid w:val="72A24A31"/>
    <w:rsid w:val="73535606"/>
    <w:rsid w:val="73536090"/>
    <w:rsid w:val="736C0CBB"/>
    <w:rsid w:val="737A2A9C"/>
    <w:rsid w:val="73CF2C7A"/>
    <w:rsid w:val="73D765DE"/>
    <w:rsid w:val="745A6644"/>
    <w:rsid w:val="748E1ADA"/>
    <w:rsid w:val="74936DD0"/>
    <w:rsid w:val="755C767F"/>
    <w:rsid w:val="7587190D"/>
    <w:rsid w:val="770651B3"/>
    <w:rsid w:val="774C1C5E"/>
    <w:rsid w:val="778F2086"/>
    <w:rsid w:val="77EB2A09"/>
    <w:rsid w:val="784668C5"/>
    <w:rsid w:val="78C668AC"/>
    <w:rsid w:val="790D33D3"/>
    <w:rsid w:val="79390D80"/>
    <w:rsid w:val="79B0691A"/>
    <w:rsid w:val="79B5283E"/>
    <w:rsid w:val="7A1A2532"/>
    <w:rsid w:val="7A7968A9"/>
    <w:rsid w:val="7A88628F"/>
    <w:rsid w:val="7AA0309E"/>
    <w:rsid w:val="7ACC4583"/>
    <w:rsid w:val="7AFC29E4"/>
    <w:rsid w:val="7B112253"/>
    <w:rsid w:val="7B15033D"/>
    <w:rsid w:val="7BA12714"/>
    <w:rsid w:val="7BB017D8"/>
    <w:rsid w:val="7BD57FA2"/>
    <w:rsid w:val="7C5D6D62"/>
    <w:rsid w:val="7CB22397"/>
    <w:rsid w:val="7CCE3C59"/>
    <w:rsid w:val="7D0D6E05"/>
    <w:rsid w:val="7D64379C"/>
    <w:rsid w:val="7DAE52FE"/>
    <w:rsid w:val="7E090319"/>
    <w:rsid w:val="7E4670D3"/>
    <w:rsid w:val="7F85426C"/>
    <w:rsid w:val="7F9B4F63"/>
    <w:rsid w:val="7FEB5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C95A46"/>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rsid w:val="00C95A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C95A46"/>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Heading2"/>
    <w:next w:val="Normal"/>
    <w:qFormat/>
    <w:rsid w:val="00C95A46"/>
    <w:pPr>
      <w:numPr>
        <w:ilvl w:val="2"/>
      </w:numPr>
      <w:tabs>
        <w:tab w:val="clear" w:pos="576"/>
      </w:tabs>
      <w:spacing w:after="60"/>
      <w:outlineLvl w:val="2"/>
    </w:pPr>
    <w:rPr>
      <w:b/>
      <w:bCs w:val="0"/>
      <w:sz w:val="24"/>
      <w:szCs w:val="26"/>
    </w:rPr>
  </w:style>
  <w:style w:type="paragraph" w:styleId="Heading4">
    <w:name w:val="heading 4"/>
    <w:basedOn w:val="Heading3"/>
    <w:next w:val="Normal"/>
    <w:link w:val="Heading4Char"/>
    <w:qFormat/>
    <w:rsid w:val="00C95A46"/>
    <w:pPr>
      <w:numPr>
        <w:ilvl w:val="3"/>
      </w:numPr>
      <w:outlineLvl w:val="3"/>
    </w:pPr>
    <w:rPr>
      <w:bCs/>
      <w:sz w:val="28"/>
      <w:szCs w:val="28"/>
    </w:rPr>
  </w:style>
  <w:style w:type="paragraph" w:styleId="Heading5">
    <w:name w:val="heading 5"/>
    <w:basedOn w:val="Heading4"/>
    <w:next w:val="Normal"/>
    <w:qFormat/>
    <w:rsid w:val="00C95A46"/>
    <w:pPr>
      <w:numPr>
        <w:ilvl w:val="4"/>
      </w:numPr>
      <w:outlineLvl w:val="4"/>
    </w:pPr>
    <w:rPr>
      <w:i/>
      <w:sz w:val="26"/>
      <w:szCs w:val="26"/>
    </w:rPr>
  </w:style>
  <w:style w:type="paragraph" w:styleId="Heading6">
    <w:name w:val="heading 6"/>
    <w:basedOn w:val="H6"/>
    <w:next w:val="Normal"/>
    <w:qFormat/>
    <w:rsid w:val="00C95A46"/>
    <w:pPr>
      <w:numPr>
        <w:ilvl w:val="5"/>
      </w:numPr>
      <w:outlineLvl w:val="5"/>
    </w:pPr>
    <w:rPr>
      <w:sz w:val="22"/>
      <w:szCs w:val="22"/>
    </w:rPr>
  </w:style>
  <w:style w:type="paragraph" w:styleId="Heading7">
    <w:name w:val="heading 7"/>
    <w:basedOn w:val="Normal"/>
    <w:next w:val="Normal"/>
    <w:qFormat/>
    <w:rsid w:val="00C95A46"/>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C95A46"/>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C95A46"/>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95A46"/>
    <w:pPr>
      <w:tabs>
        <w:tab w:val="left" w:pos="576"/>
        <w:tab w:val="left" w:pos="612"/>
      </w:tabs>
      <w:ind w:left="1985" w:hanging="1985"/>
      <w:outlineLvl w:val="9"/>
    </w:pPr>
    <w:rPr>
      <w:sz w:val="20"/>
    </w:rPr>
  </w:style>
  <w:style w:type="paragraph" w:styleId="NormalIndent">
    <w:name w:val="Normal Indent"/>
    <w:basedOn w:val="Normal"/>
    <w:uiPriority w:val="99"/>
    <w:unhideWhenUsed/>
    <w:qFormat/>
    <w:rsid w:val="00C95A46"/>
    <w:pPr>
      <w:ind w:firstLineChars="200" w:firstLine="420"/>
    </w:pPr>
  </w:style>
  <w:style w:type="paragraph" w:styleId="CommentSubject">
    <w:name w:val="annotation subject"/>
    <w:basedOn w:val="CommentText"/>
    <w:next w:val="CommentText"/>
    <w:link w:val="CommentSubjectChar"/>
    <w:uiPriority w:val="99"/>
    <w:unhideWhenUsed/>
    <w:qFormat/>
    <w:rsid w:val="00C95A46"/>
    <w:rPr>
      <w:b/>
      <w:bCs/>
    </w:rPr>
  </w:style>
  <w:style w:type="paragraph" w:styleId="CommentText">
    <w:name w:val="annotation text"/>
    <w:basedOn w:val="Normal"/>
    <w:link w:val="CommentTextChar"/>
    <w:uiPriority w:val="99"/>
    <w:unhideWhenUsed/>
    <w:qFormat/>
    <w:rsid w:val="00C95A46"/>
  </w:style>
  <w:style w:type="paragraph" w:styleId="Caption">
    <w:name w:val="caption"/>
    <w:basedOn w:val="Normal"/>
    <w:next w:val="Normal"/>
    <w:link w:val="CaptionChar"/>
    <w:qFormat/>
    <w:rsid w:val="00C95A46"/>
    <w:rPr>
      <w:b/>
      <w:bCs/>
    </w:rPr>
  </w:style>
  <w:style w:type="paragraph" w:styleId="DocumentMap">
    <w:name w:val="Document Map"/>
    <w:basedOn w:val="Normal"/>
    <w:semiHidden/>
    <w:qFormat/>
    <w:rsid w:val="00C95A46"/>
    <w:pPr>
      <w:shd w:val="clear" w:color="auto" w:fill="000080"/>
    </w:pPr>
    <w:rPr>
      <w:rFonts w:ascii="Tahoma" w:hAnsi="Tahoma" w:cs="Tahoma"/>
    </w:rPr>
  </w:style>
  <w:style w:type="paragraph" w:styleId="BodyText">
    <w:name w:val="Body Text"/>
    <w:basedOn w:val="Normal"/>
    <w:link w:val="BodyTextChar"/>
    <w:qFormat/>
    <w:rsid w:val="00C95A46"/>
    <w:pPr>
      <w:overflowPunct/>
      <w:autoSpaceDE/>
      <w:autoSpaceDN/>
      <w:adjustRightInd/>
      <w:textAlignment w:val="auto"/>
    </w:pPr>
    <w:rPr>
      <w:rFonts w:eastAsia="MS Mincho"/>
    </w:rPr>
  </w:style>
  <w:style w:type="paragraph" w:styleId="BodyTextIndent">
    <w:name w:val="Body Text Indent"/>
    <w:basedOn w:val="Normal"/>
    <w:qFormat/>
    <w:rsid w:val="00C95A46"/>
    <w:pPr>
      <w:ind w:left="283"/>
    </w:pPr>
  </w:style>
  <w:style w:type="paragraph" w:styleId="BalloonText">
    <w:name w:val="Balloon Text"/>
    <w:basedOn w:val="Normal"/>
    <w:link w:val="BalloonTextChar"/>
    <w:uiPriority w:val="99"/>
    <w:unhideWhenUsed/>
    <w:qFormat/>
    <w:rsid w:val="00C95A46"/>
    <w:pPr>
      <w:spacing w:after="0"/>
    </w:pPr>
    <w:rPr>
      <w:rFonts w:ascii="Tahoma" w:hAnsi="Tahoma" w:cs="Tahoma"/>
      <w:sz w:val="16"/>
      <w:szCs w:val="16"/>
    </w:rPr>
  </w:style>
  <w:style w:type="paragraph" w:styleId="Footer">
    <w:name w:val="footer"/>
    <w:basedOn w:val="Normal"/>
    <w:link w:val="FooterChar"/>
    <w:uiPriority w:val="99"/>
    <w:unhideWhenUsed/>
    <w:qFormat/>
    <w:rsid w:val="00C95A46"/>
    <w:pPr>
      <w:tabs>
        <w:tab w:val="center" w:pos="4513"/>
        <w:tab w:val="right" w:pos="9026"/>
      </w:tabs>
      <w:snapToGrid w:val="0"/>
    </w:pPr>
  </w:style>
  <w:style w:type="paragraph" w:styleId="Header">
    <w:name w:val="header"/>
    <w:link w:val="HeaderChar"/>
    <w:qFormat/>
    <w:rsid w:val="00C95A46"/>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C95A4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C95A46"/>
    <w:pPr>
      <w:ind w:left="283" w:hanging="283"/>
    </w:pPr>
  </w:style>
  <w:style w:type="paragraph" w:styleId="FootnoteText">
    <w:name w:val="footnote text"/>
    <w:basedOn w:val="Normal"/>
    <w:link w:val="FootnoteTextChar"/>
    <w:uiPriority w:val="99"/>
    <w:unhideWhenUsed/>
    <w:qFormat/>
    <w:rsid w:val="00C95A46"/>
    <w:pPr>
      <w:snapToGrid w:val="0"/>
      <w:jc w:val="left"/>
    </w:pPr>
    <w:rPr>
      <w:sz w:val="18"/>
      <w:szCs w:val="18"/>
    </w:rPr>
  </w:style>
  <w:style w:type="paragraph" w:styleId="NormalWeb">
    <w:name w:val="Normal (Web)"/>
    <w:basedOn w:val="Normal"/>
    <w:uiPriority w:val="99"/>
    <w:qFormat/>
    <w:rsid w:val="00C95A46"/>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C95A46"/>
    <w:rPr>
      <w:color w:val="800080"/>
      <w:u w:val="single"/>
    </w:rPr>
  </w:style>
  <w:style w:type="character" w:styleId="Emphasis">
    <w:name w:val="Emphasis"/>
    <w:basedOn w:val="DefaultParagraphFont"/>
    <w:uiPriority w:val="20"/>
    <w:qFormat/>
    <w:rsid w:val="00C95A46"/>
    <w:rPr>
      <w:i/>
    </w:rPr>
  </w:style>
  <w:style w:type="character" w:styleId="Hyperlink">
    <w:name w:val="Hyperlink"/>
    <w:uiPriority w:val="99"/>
    <w:unhideWhenUsed/>
    <w:qFormat/>
    <w:rsid w:val="00C95A46"/>
    <w:rPr>
      <w:color w:val="0000FF"/>
      <w:u w:val="single"/>
    </w:rPr>
  </w:style>
  <w:style w:type="character" w:styleId="CommentReference">
    <w:name w:val="annotation reference"/>
    <w:unhideWhenUsed/>
    <w:qFormat/>
    <w:rsid w:val="00C95A46"/>
    <w:rPr>
      <w:sz w:val="16"/>
      <w:szCs w:val="16"/>
    </w:rPr>
  </w:style>
  <w:style w:type="character" w:styleId="FootnoteReference">
    <w:name w:val="footnote reference"/>
    <w:semiHidden/>
    <w:qFormat/>
    <w:rsid w:val="00C95A46"/>
    <w:rPr>
      <w:rFonts w:eastAsia="Times New Roman"/>
      <w:b/>
      <w:kern w:val="2"/>
      <w:position w:val="6"/>
      <w:sz w:val="16"/>
      <w:lang w:val="en-GB"/>
    </w:rPr>
  </w:style>
  <w:style w:type="table" w:styleId="TableGrid">
    <w:name w:val="Table Grid"/>
    <w:basedOn w:val="TableNormal"/>
    <w:uiPriority w:val="59"/>
    <w:qFormat/>
    <w:rsid w:val="00C95A4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
    <w:name w:val="B1 (文字)"/>
    <w:qFormat/>
    <w:rsid w:val="00C95A46"/>
    <w:rPr>
      <w:rFonts w:eastAsia="Times New Roman"/>
    </w:rPr>
  </w:style>
  <w:style w:type="character" w:customStyle="1" w:styleId="B1Char1">
    <w:name w:val="B1 Char1"/>
    <w:link w:val="B10"/>
    <w:qFormat/>
    <w:rsid w:val="00C95A46"/>
    <w:rPr>
      <w:rFonts w:eastAsia="MS Mincho"/>
      <w:lang w:val="en-GB" w:eastAsia="en-US" w:bidi="ar-SA"/>
    </w:rPr>
  </w:style>
  <w:style w:type="paragraph" w:customStyle="1" w:styleId="B10">
    <w:name w:val="B1"/>
    <w:basedOn w:val="List"/>
    <w:link w:val="B1Char1"/>
    <w:qFormat/>
    <w:rsid w:val="00C95A46"/>
    <w:pPr>
      <w:overflowPunct/>
      <w:autoSpaceDE/>
      <w:autoSpaceDN/>
      <w:adjustRightInd/>
      <w:ind w:left="568" w:hanging="284"/>
      <w:textAlignment w:val="auto"/>
    </w:pPr>
    <w:rPr>
      <w:rFonts w:eastAsia="MS Mincho"/>
    </w:rPr>
  </w:style>
  <w:style w:type="character" w:customStyle="1" w:styleId="B2Char1">
    <w:name w:val="B2 Char1"/>
    <w:link w:val="B2"/>
    <w:qFormat/>
    <w:rsid w:val="00C95A46"/>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C95A46"/>
    <w:pPr>
      <w:overflowPunct/>
      <w:autoSpaceDE/>
      <w:autoSpaceDN/>
      <w:adjustRightInd/>
      <w:ind w:left="851" w:hanging="284"/>
      <w:textAlignment w:val="auto"/>
    </w:pPr>
  </w:style>
  <w:style w:type="character" w:customStyle="1" w:styleId="BalloonTextChar">
    <w:name w:val="Balloon Text Char"/>
    <w:link w:val="BalloonText"/>
    <w:uiPriority w:val="99"/>
    <w:semiHidden/>
    <w:qFormat/>
    <w:rsid w:val="00C95A46"/>
    <w:rPr>
      <w:rFonts w:ascii="Tahoma" w:eastAsia="Times New Roman" w:hAnsi="Tahoma" w:cs="Tahoma"/>
      <w:sz w:val="16"/>
      <w:szCs w:val="16"/>
      <w:lang w:val="en-GB"/>
    </w:rPr>
  </w:style>
  <w:style w:type="character" w:customStyle="1" w:styleId="Doc-text2Char">
    <w:name w:val="Doc-text2 Char"/>
    <w:link w:val="Doc-text2"/>
    <w:qFormat/>
    <w:rsid w:val="00C95A46"/>
    <w:rPr>
      <w:rFonts w:ascii="Arial" w:eastAsia="MS Mincho" w:hAnsi="Arial"/>
      <w:szCs w:val="24"/>
      <w:lang w:val="en-GB" w:eastAsia="en-GB" w:bidi="ar-SA"/>
    </w:rPr>
  </w:style>
  <w:style w:type="paragraph" w:customStyle="1" w:styleId="Doc-text2">
    <w:name w:val="Doc-text2"/>
    <w:basedOn w:val="Normal"/>
    <w:link w:val="Doc-text2Char"/>
    <w:qFormat/>
    <w:rsid w:val="00C95A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link w:val="CommentText"/>
    <w:uiPriority w:val="99"/>
    <w:qFormat/>
    <w:rsid w:val="00C95A46"/>
    <w:rPr>
      <w:rFonts w:ascii="Times New Roman" w:eastAsia="Times New Roman" w:hAnsi="Times New Roman" w:cs="Times New Roman"/>
      <w:sz w:val="20"/>
      <w:szCs w:val="20"/>
      <w:lang w:val="en-GB"/>
    </w:rPr>
  </w:style>
  <w:style w:type="character" w:customStyle="1" w:styleId="BodyTextChar">
    <w:name w:val="Body Text Char"/>
    <w:link w:val="BodyText"/>
    <w:qFormat/>
    <w:rsid w:val="00C95A46"/>
    <w:rPr>
      <w:rFonts w:ascii="Times New Roman" w:eastAsia="MS Mincho" w:hAnsi="Times New Roman"/>
      <w:sz w:val="22"/>
      <w:lang w:val="en-GB" w:eastAsia="en-US"/>
    </w:rPr>
  </w:style>
  <w:style w:type="character" w:customStyle="1" w:styleId="ReferenceChar">
    <w:name w:val="Reference Char"/>
    <w:link w:val="Reference"/>
    <w:qFormat/>
    <w:rsid w:val="00C95A46"/>
    <w:rPr>
      <w:rFonts w:ascii="Times New Roman" w:eastAsia="MS Mincho" w:hAnsi="Times New Roman"/>
      <w:sz w:val="22"/>
      <w:lang w:val="en-GB" w:eastAsia="en-US"/>
    </w:rPr>
  </w:style>
  <w:style w:type="paragraph" w:customStyle="1" w:styleId="Reference">
    <w:name w:val="Reference"/>
    <w:basedOn w:val="Normal"/>
    <w:link w:val="ReferenceChar"/>
    <w:qFormat/>
    <w:rsid w:val="00C95A46"/>
    <w:pPr>
      <w:numPr>
        <w:numId w:val="2"/>
      </w:numPr>
      <w:ind w:right="-99"/>
    </w:pPr>
    <w:rPr>
      <w:rFonts w:eastAsia="MS Mincho"/>
      <w:sz w:val="22"/>
    </w:rPr>
  </w:style>
  <w:style w:type="character" w:customStyle="1" w:styleId="THChar">
    <w:name w:val="TH Char"/>
    <w:link w:val="TH"/>
    <w:qFormat/>
    <w:rsid w:val="00C95A46"/>
    <w:rPr>
      <w:rFonts w:ascii="Arial" w:eastAsia="Times New Roman" w:hAnsi="Arial"/>
      <w:b/>
      <w:lang w:val="en-GB" w:eastAsia="en-GB"/>
    </w:rPr>
  </w:style>
  <w:style w:type="paragraph" w:customStyle="1" w:styleId="TH">
    <w:name w:val="TH"/>
    <w:basedOn w:val="Normal"/>
    <w:link w:val="THChar"/>
    <w:qFormat/>
    <w:rsid w:val="00C95A46"/>
    <w:pPr>
      <w:keepNext/>
      <w:keepLines/>
      <w:spacing w:before="60"/>
      <w:jc w:val="center"/>
    </w:pPr>
    <w:rPr>
      <w:rFonts w:ascii="Arial" w:hAnsi="Arial"/>
      <w:b/>
      <w:lang w:eastAsia="en-GB"/>
    </w:rPr>
  </w:style>
  <w:style w:type="character" w:customStyle="1" w:styleId="Heading8Char">
    <w:name w:val="Heading 8 Char"/>
    <w:link w:val="Heading8"/>
    <w:qFormat/>
    <w:rsid w:val="00C95A46"/>
    <w:rPr>
      <w:rFonts w:ascii="Arial" w:eastAsia="宋体" w:hAnsi="Arial"/>
      <w:kern w:val="2"/>
      <w:sz w:val="21"/>
      <w:szCs w:val="24"/>
    </w:rPr>
  </w:style>
  <w:style w:type="character" w:customStyle="1" w:styleId="Heading4Char">
    <w:name w:val="Heading 4 Char"/>
    <w:link w:val="Heading4"/>
    <w:qFormat/>
    <w:rsid w:val="00C95A46"/>
    <w:rPr>
      <w:rFonts w:ascii="Times New Roman" w:eastAsia="Times New Roman" w:hAnsi="Times New Roman"/>
      <w:b/>
      <w:bCs/>
      <w:sz w:val="28"/>
      <w:szCs w:val="28"/>
      <w:lang w:val="en-GB" w:eastAsia="en-US"/>
    </w:rPr>
  </w:style>
  <w:style w:type="character" w:customStyle="1" w:styleId="HeaderChar">
    <w:name w:val="Header Char"/>
    <w:link w:val="Header"/>
    <w:qFormat/>
    <w:rsid w:val="00C95A46"/>
    <w:rPr>
      <w:rFonts w:ascii="Arial" w:eastAsia="Times New Roman" w:hAnsi="Arial"/>
      <w:b/>
      <w:sz w:val="18"/>
      <w:lang w:val="en-US" w:eastAsia="en-US" w:bidi="ar-SA"/>
    </w:rPr>
  </w:style>
  <w:style w:type="character" w:customStyle="1" w:styleId="NOChar">
    <w:name w:val="NO Char"/>
    <w:link w:val="NO"/>
    <w:qFormat/>
    <w:rsid w:val="00C95A46"/>
    <w:rPr>
      <w:rFonts w:eastAsia="MS Mincho"/>
      <w:lang w:val="en-GB" w:eastAsia="en-US" w:bidi="ar-SA"/>
    </w:rPr>
  </w:style>
  <w:style w:type="paragraph" w:customStyle="1" w:styleId="NO">
    <w:name w:val="NO"/>
    <w:basedOn w:val="Normal"/>
    <w:link w:val="NOChar"/>
    <w:qFormat/>
    <w:rsid w:val="00C95A46"/>
    <w:pPr>
      <w:keepLines/>
      <w:overflowPunct/>
      <w:autoSpaceDE/>
      <w:autoSpaceDN/>
      <w:adjustRightInd/>
      <w:ind w:left="1135" w:hanging="851"/>
      <w:textAlignment w:val="auto"/>
    </w:pPr>
    <w:rPr>
      <w:rFonts w:eastAsia="MS Mincho"/>
    </w:rPr>
  </w:style>
  <w:style w:type="character" w:customStyle="1" w:styleId="PlaceholderText1">
    <w:name w:val="Placeholder Text1"/>
    <w:uiPriority w:val="99"/>
    <w:semiHidden/>
    <w:qFormat/>
    <w:rsid w:val="00C95A46"/>
    <w:rPr>
      <w:color w:val="808080"/>
    </w:rPr>
  </w:style>
  <w:style w:type="character" w:customStyle="1" w:styleId="CommentSubjectChar">
    <w:name w:val="Comment Subject Char"/>
    <w:link w:val="CommentSubject"/>
    <w:uiPriority w:val="99"/>
    <w:semiHidden/>
    <w:qFormat/>
    <w:rsid w:val="00C95A46"/>
    <w:rPr>
      <w:rFonts w:ascii="Times New Roman" w:eastAsia="Times New Roman" w:hAnsi="Times New Roman" w:cs="Times New Roman"/>
      <w:b/>
      <w:bCs/>
      <w:sz w:val="20"/>
      <w:szCs w:val="20"/>
      <w:lang w:val="en-GB"/>
    </w:rPr>
  </w:style>
  <w:style w:type="character" w:customStyle="1" w:styleId="Doc-titleChar">
    <w:name w:val="Doc-title Char"/>
    <w:link w:val="Doc-title"/>
    <w:qFormat/>
    <w:rsid w:val="00C95A46"/>
    <w:rPr>
      <w:rFonts w:ascii="Arial" w:eastAsia="MS Mincho" w:hAnsi="Arial"/>
      <w:szCs w:val="24"/>
      <w:lang w:val="en-GB" w:eastAsia="en-GB" w:bidi="ar-SA"/>
    </w:rPr>
  </w:style>
  <w:style w:type="paragraph" w:customStyle="1" w:styleId="Doc-title">
    <w:name w:val="Doc-title"/>
    <w:basedOn w:val="Normal"/>
    <w:next w:val="Doc-text2"/>
    <w:link w:val="Doc-titleChar"/>
    <w:qFormat/>
    <w:rsid w:val="00C95A46"/>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
    <w:name w:val="B1 Char"/>
    <w:qFormat/>
    <w:rsid w:val="00C95A46"/>
    <w:rPr>
      <w:rFonts w:ascii="Times New Roman" w:hAnsi="Times New Roman"/>
      <w:lang w:val="en-GB" w:eastAsia="en-US"/>
    </w:rPr>
  </w:style>
  <w:style w:type="character" w:customStyle="1" w:styleId="apple-converted-space">
    <w:name w:val="apple-converted-space"/>
    <w:basedOn w:val="DefaultParagraphFont"/>
    <w:qFormat/>
    <w:rsid w:val="00C95A46"/>
  </w:style>
  <w:style w:type="character" w:customStyle="1" w:styleId="TALLeft100cmCharChar">
    <w:name w:val="TAL + Left:  1;00 cm Char Char"/>
    <w:link w:val="TALLeft1"/>
    <w:qFormat/>
    <w:rsid w:val="00C95A46"/>
    <w:rPr>
      <w:rFonts w:ascii="Arial" w:hAnsi="Arial"/>
      <w:sz w:val="18"/>
      <w:lang w:val="en-GB" w:eastAsia="en-GB" w:bidi="ar-SA"/>
    </w:rPr>
  </w:style>
  <w:style w:type="paragraph" w:customStyle="1" w:styleId="TALLeft1">
    <w:name w:val="TAL + Left:  1"/>
    <w:basedOn w:val="TAL"/>
    <w:link w:val="TALLeft100cmCharChar"/>
    <w:qFormat/>
    <w:rsid w:val="00C95A46"/>
    <w:pPr>
      <w:ind w:left="567"/>
    </w:pPr>
    <w:rPr>
      <w:lang w:eastAsia="en-GB"/>
    </w:rPr>
  </w:style>
  <w:style w:type="paragraph" w:customStyle="1" w:styleId="TAL">
    <w:name w:val="TAL"/>
    <w:basedOn w:val="Normal"/>
    <w:link w:val="TALChar"/>
    <w:qFormat/>
    <w:rsid w:val="00C95A46"/>
    <w:pPr>
      <w:keepNext/>
      <w:keepLines/>
      <w:spacing w:after="0"/>
    </w:pPr>
    <w:rPr>
      <w:rFonts w:ascii="Arial" w:hAnsi="Arial"/>
      <w:sz w:val="18"/>
      <w:lang w:eastAsia="ja-JP"/>
    </w:rPr>
  </w:style>
  <w:style w:type="character" w:customStyle="1" w:styleId="TAHChar">
    <w:name w:val="TAH Char"/>
    <w:link w:val="TAH"/>
    <w:qFormat/>
    <w:rsid w:val="00C95A46"/>
    <w:rPr>
      <w:rFonts w:ascii="Arial" w:hAnsi="Arial"/>
      <w:b/>
      <w:sz w:val="18"/>
      <w:lang w:val="en-GB" w:eastAsia="ja-JP" w:bidi="ar-SA"/>
    </w:rPr>
  </w:style>
  <w:style w:type="paragraph" w:customStyle="1" w:styleId="TAH">
    <w:name w:val="TAH"/>
    <w:basedOn w:val="TAC"/>
    <w:link w:val="TAHChar"/>
    <w:qFormat/>
    <w:rsid w:val="00C95A46"/>
    <w:rPr>
      <w:b/>
    </w:rPr>
  </w:style>
  <w:style w:type="paragraph" w:customStyle="1" w:styleId="TAC">
    <w:name w:val="TAC"/>
    <w:basedOn w:val="TAL"/>
    <w:link w:val="TACChar"/>
    <w:qFormat/>
    <w:rsid w:val="00C95A46"/>
    <w:pPr>
      <w:jc w:val="center"/>
    </w:pPr>
  </w:style>
  <w:style w:type="character" w:customStyle="1" w:styleId="ListParagraphChar">
    <w:name w:val="List Paragraph Char"/>
    <w:link w:val="ListParagraph1"/>
    <w:uiPriority w:val="34"/>
    <w:qFormat/>
    <w:locked/>
    <w:rsid w:val="00C95A46"/>
    <w:rPr>
      <w:rFonts w:ascii="宋体" w:eastAsia="宋体" w:hAnsi="宋体" w:cs="宋体"/>
      <w:sz w:val="24"/>
      <w:szCs w:val="24"/>
    </w:rPr>
  </w:style>
  <w:style w:type="paragraph" w:customStyle="1" w:styleId="ListParagraph1">
    <w:name w:val="List Paragraph1"/>
    <w:basedOn w:val="Normal"/>
    <w:link w:val="ListParagraphChar"/>
    <w:uiPriority w:val="34"/>
    <w:qFormat/>
    <w:rsid w:val="00C95A46"/>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msoins0">
    <w:name w:val="msoins"/>
    <w:basedOn w:val="DefaultParagraphFont"/>
    <w:qFormat/>
    <w:rsid w:val="00C95A46"/>
  </w:style>
  <w:style w:type="character" w:customStyle="1" w:styleId="Heading1Char">
    <w:name w:val="Heading 1 Char"/>
    <w:link w:val="Heading1"/>
    <w:qFormat/>
    <w:rsid w:val="00C95A46"/>
    <w:rPr>
      <w:rFonts w:ascii="Arial" w:eastAsia="Times New Roman" w:hAnsi="Arial"/>
      <w:sz w:val="36"/>
      <w:lang w:val="en-GB" w:eastAsia="en-US" w:bidi="ar-SA"/>
    </w:rPr>
  </w:style>
  <w:style w:type="character" w:customStyle="1" w:styleId="headeroddChar">
    <w:name w:val="header odd Char"/>
    <w:qFormat/>
    <w:rsid w:val="00C95A46"/>
    <w:rPr>
      <w:lang w:val="en-GB" w:eastAsia="en-US" w:bidi="ar-SA"/>
    </w:rPr>
  </w:style>
  <w:style w:type="character" w:customStyle="1" w:styleId="MTDisplayEquationChar">
    <w:name w:val="MTDisplayEquation Char"/>
    <w:link w:val="MTDisplayEquation"/>
    <w:qFormat/>
    <w:rsid w:val="00C95A46"/>
    <w:rPr>
      <w:rFonts w:ascii="Times New Roman" w:eastAsia="宋体" w:hAnsi="Times New Roman"/>
    </w:rPr>
  </w:style>
  <w:style w:type="paragraph" w:customStyle="1" w:styleId="MTDisplayEquation">
    <w:name w:val="MTDisplayEquation"/>
    <w:basedOn w:val="Normal"/>
    <w:next w:val="Normal"/>
    <w:link w:val="MTDisplayEquationChar"/>
    <w:qFormat/>
    <w:rsid w:val="00C95A46"/>
    <w:pPr>
      <w:tabs>
        <w:tab w:val="center" w:pos="4680"/>
        <w:tab w:val="right" w:pos="9360"/>
      </w:tabs>
    </w:pPr>
    <w:rPr>
      <w:rFonts w:eastAsia="宋体"/>
      <w:lang w:val="en-US" w:eastAsia="zh-CN"/>
    </w:rPr>
  </w:style>
  <w:style w:type="character" w:customStyle="1" w:styleId="CaptionChar">
    <w:name w:val="Caption Char"/>
    <w:link w:val="Caption"/>
    <w:qFormat/>
    <w:rsid w:val="00C95A46"/>
    <w:rPr>
      <w:b/>
      <w:bCs/>
      <w:lang w:val="en-GB" w:eastAsia="en-US" w:bidi="ar-SA"/>
    </w:rPr>
  </w:style>
  <w:style w:type="character" w:customStyle="1" w:styleId="TextCar">
    <w:name w:val="Text Car"/>
    <w:link w:val="Text"/>
    <w:qFormat/>
    <w:rsid w:val="00C95A46"/>
    <w:rPr>
      <w:rFonts w:ascii="Arial" w:hAnsi="Arial"/>
      <w:lang w:val="en-US" w:eastAsia="en-US" w:bidi="ar-SA"/>
    </w:rPr>
  </w:style>
  <w:style w:type="paragraph" w:customStyle="1" w:styleId="Text">
    <w:name w:val="Text"/>
    <w:basedOn w:val="Normal"/>
    <w:link w:val="TextCar"/>
    <w:qFormat/>
    <w:rsid w:val="00C95A46"/>
    <w:pPr>
      <w:tabs>
        <w:tab w:val="left" w:pos="2268"/>
        <w:tab w:val="left" w:pos="4678"/>
      </w:tabs>
      <w:overflowPunct/>
      <w:autoSpaceDE/>
      <w:autoSpaceDN/>
      <w:adjustRightInd/>
      <w:ind w:left="1418"/>
      <w:textAlignment w:val="auto"/>
    </w:pPr>
    <w:rPr>
      <w:rFonts w:ascii="Arial" w:hAnsi="Arial"/>
      <w:lang w:val="en-US"/>
    </w:rPr>
  </w:style>
  <w:style w:type="character" w:customStyle="1" w:styleId="PLChar">
    <w:name w:val="PL Char"/>
    <w:link w:val="PL"/>
    <w:qFormat/>
    <w:rsid w:val="00C95A46"/>
    <w:rPr>
      <w:rFonts w:ascii="Courier New" w:hAnsi="Courier New"/>
      <w:sz w:val="16"/>
      <w:lang w:val="en-GB" w:eastAsia="ja-JP" w:bidi="ar-SA"/>
    </w:rPr>
  </w:style>
  <w:style w:type="paragraph" w:customStyle="1" w:styleId="PL">
    <w:name w:val="PL"/>
    <w:link w:val="PLChar"/>
    <w:qFormat/>
    <w:rsid w:val="00C95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aintextChar">
    <w:name w:val="main text Char"/>
    <w:link w:val="maintext"/>
    <w:qFormat/>
    <w:rsid w:val="00C95A46"/>
    <w:rPr>
      <w:rFonts w:ascii="Times New Roman" w:hAnsi="Times New Roman" w:cs="Batang"/>
      <w:lang w:val="en-GB" w:eastAsia="ko-KR"/>
    </w:rPr>
  </w:style>
  <w:style w:type="paragraph" w:customStyle="1" w:styleId="maintext">
    <w:name w:val="main text"/>
    <w:basedOn w:val="Normal"/>
    <w:link w:val="maintextChar"/>
    <w:qFormat/>
    <w:rsid w:val="00C95A46"/>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TEquationSection">
    <w:name w:val="MTEquationSection"/>
    <w:qFormat/>
    <w:rsid w:val="00C95A46"/>
    <w:rPr>
      <w:rFonts w:cs="Arial"/>
      <w:bCs/>
      <w:vanish/>
      <w:color w:val="FF0000"/>
      <w:sz w:val="28"/>
      <w:szCs w:val="28"/>
      <w:lang w:eastAsia="zh-CN"/>
    </w:rPr>
  </w:style>
  <w:style w:type="character" w:customStyle="1" w:styleId="TALChar">
    <w:name w:val="TAL Char"/>
    <w:link w:val="TAL"/>
    <w:qFormat/>
    <w:rsid w:val="00C95A46"/>
    <w:rPr>
      <w:rFonts w:ascii="Arial" w:hAnsi="Arial"/>
      <w:sz w:val="18"/>
      <w:lang w:val="en-GB" w:eastAsia="ja-JP" w:bidi="ar-SA"/>
    </w:rPr>
  </w:style>
  <w:style w:type="character" w:customStyle="1" w:styleId="FooterChar">
    <w:name w:val="Footer Char"/>
    <w:link w:val="Footer"/>
    <w:uiPriority w:val="99"/>
    <w:qFormat/>
    <w:rsid w:val="00C95A46"/>
    <w:rPr>
      <w:rFonts w:ascii="Times New Roman" w:eastAsia="Times New Roman" w:hAnsi="Times New Roman"/>
      <w:lang w:val="en-GB" w:eastAsia="en-US"/>
    </w:rPr>
  </w:style>
  <w:style w:type="character" w:customStyle="1" w:styleId="TACChar">
    <w:name w:val="TAC Char"/>
    <w:link w:val="TAC"/>
    <w:qFormat/>
    <w:rsid w:val="00C95A46"/>
    <w:rPr>
      <w:rFonts w:ascii="Arial" w:eastAsia="Times New Roman" w:hAnsi="Arial"/>
      <w:sz w:val="18"/>
      <w:lang w:val="en-GB" w:eastAsia="ja-JP"/>
    </w:rPr>
  </w:style>
  <w:style w:type="character" w:customStyle="1" w:styleId="FootnoteTextChar">
    <w:name w:val="Footnote Text Char"/>
    <w:link w:val="FootnoteText"/>
    <w:uiPriority w:val="99"/>
    <w:semiHidden/>
    <w:qFormat/>
    <w:rsid w:val="00C95A46"/>
    <w:rPr>
      <w:rFonts w:ascii="Times New Roman" w:eastAsia="Times New Roman" w:hAnsi="Times New Roman"/>
      <w:sz w:val="18"/>
      <w:szCs w:val="18"/>
      <w:lang w:val="en-GB" w:eastAsia="en-US"/>
    </w:rPr>
  </w:style>
  <w:style w:type="character" w:customStyle="1" w:styleId="Heading9Char">
    <w:name w:val="Heading 9 Char"/>
    <w:link w:val="Heading9"/>
    <w:qFormat/>
    <w:rsid w:val="00C95A46"/>
    <w:rPr>
      <w:rFonts w:ascii="Arial" w:eastAsia="宋体" w:hAnsi="Arial"/>
      <w:kern w:val="2"/>
      <w:sz w:val="21"/>
      <w:szCs w:val="24"/>
    </w:rPr>
  </w:style>
  <w:style w:type="paragraph" w:customStyle="1" w:styleId="ListParagraph11">
    <w:name w:val="List Paragraph11"/>
    <w:basedOn w:val="Normal"/>
    <w:uiPriority w:val="34"/>
    <w:qFormat/>
    <w:rsid w:val="00C95A46"/>
    <w:pPr>
      <w:ind w:left="720"/>
      <w:contextualSpacing/>
    </w:pPr>
  </w:style>
  <w:style w:type="paragraph" w:customStyle="1" w:styleId="TALLeft10">
    <w:name w:val="TAL + Left: 1"/>
    <w:basedOn w:val="TAL"/>
    <w:qFormat/>
    <w:rsid w:val="00C95A46"/>
    <w:pPr>
      <w:ind w:left="567"/>
    </w:pPr>
    <w:rPr>
      <w:lang w:eastAsia="en-US"/>
    </w:rPr>
  </w:style>
  <w:style w:type="paragraph" w:customStyle="1" w:styleId="TF">
    <w:name w:val="TF"/>
    <w:basedOn w:val="TH"/>
    <w:qFormat/>
    <w:rsid w:val="00C95A46"/>
    <w:pPr>
      <w:keepNext w:val="0"/>
      <w:spacing w:before="0" w:after="240"/>
    </w:pPr>
  </w:style>
  <w:style w:type="paragraph" w:customStyle="1" w:styleId="Revision1">
    <w:name w:val="Revision1"/>
    <w:uiPriority w:val="99"/>
    <w:semiHidden/>
    <w:qFormat/>
    <w:rsid w:val="00C95A46"/>
    <w:rPr>
      <w:rFonts w:eastAsia="Times New Roman"/>
      <w:sz w:val="22"/>
      <w:lang w:val="en-GB" w:eastAsia="en-US"/>
    </w:rPr>
  </w:style>
  <w:style w:type="paragraph" w:customStyle="1" w:styleId="ZT">
    <w:name w:val="ZT"/>
    <w:qFormat/>
    <w:rsid w:val="00C95A46"/>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CRCoverPage">
    <w:name w:val="CR Cover Page"/>
    <w:qFormat/>
    <w:rsid w:val="00C95A46"/>
    <w:pPr>
      <w:spacing w:after="120"/>
    </w:pPr>
    <w:rPr>
      <w:rFonts w:ascii="Arial" w:eastAsia="MS Mincho" w:hAnsi="Arial"/>
      <w:lang w:val="en-GB" w:eastAsia="en-US"/>
    </w:rPr>
  </w:style>
  <w:style w:type="paragraph" w:customStyle="1" w:styleId="3GPPHeader">
    <w:name w:val="3GPP_Header"/>
    <w:basedOn w:val="Normal"/>
    <w:qFormat/>
    <w:rsid w:val="00C95A46"/>
    <w:pPr>
      <w:tabs>
        <w:tab w:val="left" w:pos="1701"/>
        <w:tab w:val="right" w:pos="9639"/>
      </w:tabs>
      <w:spacing w:after="240"/>
    </w:pPr>
    <w:rPr>
      <w:rFonts w:ascii="Arial" w:hAnsi="Arial"/>
      <w:b/>
      <w:sz w:val="24"/>
      <w:lang w:eastAsia="zh-CN"/>
    </w:rPr>
  </w:style>
  <w:style w:type="paragraph" w:customStyle="1" w:styleId="Style1">
    <w:name w:val="_Style 1"/>
    <w:basedOn w:val="Normal"/>
    <w:uiPriority w:val="34"/>
    <w:qFormat/>
    <w:rsid w:val="00C95A46"/>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References">
    <w:name w:val="References"/>
    <w:basedOn w:val="Normal"/>
    <w:qFormat/>
    <w:rsid w:val="00C95A46"/>
    <w:pPr>
      <w:numPr>
        <w:numId w:val="3"/>
      </w:numPr>
      <w:overflowPunct/>
      <w:adjustRightInd/>
      <w:spacing w:after="60"/>
      <w:textAlignment w:val="auto"/>
    </w:pPr>
    <w:rPr>
      <w:rFonts w:eastAsia="宋体"/>
      <w:szCs w:val="16"/>
      <w:lang w:val="en-US"/>
    </w:rPr>
  </w:style>
  <w:style w:type="paragraph" w:customStyle="1" w:styleId="StyleNumberedLatinBoldBefore0cmHanging063cm">
    <w:name w:val="Style Numbered (Latin) Bold Before:  0 cm Hanging:  063 cm"/>
    <w:next w:val="List"/>
    <w:qFormat/>
    <w:rsid w:val="00C95A46"/>
    <w:pPr>
      <w:numPr>
        <w:numId w:val="4"/>
      </w:numPr>
    </w:pPr>
    <w:rPr>
      <w:rFonts w:eastAsia="MS Mincho"/>
      <w:lang w:val="en-GB" w:eastAsia="en-US"/>
    </w:rPr>
  </w:style>
  <w:style w:type="paragraph" w:customStyle="1" w:styleId="EQ">
    <w:name w:val="EQ"/>
    <w:basedOn w:val="Normal"/>
    <w:next w:val="Normal"/>
    <w:qFormat/>
    <w:rsid w:val="00C95A46"/>
    <w:pPr>
      <w:keepLines/>
      <w:tabs>
        <w:tab w:val="center" w:pos="4536"/>
        <w:tab w:val="right" w:pos="9072"/>
      </w:tabs>
    </w:pPr>
    <w:rPr>
      <w:lang w:val="en-US" w:eastAsia="en-GB"/>
    </w:rPr>
  </w:style>
  <w:style w:type="paragraph" w:customStyle="1" w:styleId="CharChar13CharChar">
    <w:name w:val="Char Char13 (文字) (文字) Char Char"/>
    <w:basedOn w:val="Normal"/>
    <w:qFormat/>
    <w:rsid w:val="00C95A46"/>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25cm">
    <w:name w:val="TAL + Left: 125 cm"/>
    <w:basedOn w:val="Normal"/>
    <w:qFormat/>
    <w:rsid w:val="00C95A46"/>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doc-text20">
    <w:name w:val="doc-text2"/>
    <w:basedOn w:val="Normal"/>
    <w:qFormat/>
    <w:rsid w:val="00C95A46"/>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Observation">
    <w:name w:val="Observation"/>
    <w:basedOn w:val="Normal"/>
    <w:qFormat/>
    <w:rsid w:val="00C95A46"/>
    <w:pPr>
      <w:numPr>
        <w:numId w:val="5"/>
      </w:numPr>
      <w:tabs>
        <w:tab w:val="left" w:pos="1701"/>
      </w:tabs>
    </w:pPr>
    <w:rPr>
      <w:rFonts w:ascii="Arial" w:eastAsia="宋体" w:hAnsi="Arial"/>
      <w:b/>
      <w:bCs/>
      <w:lang w:eastAsia="zh-CN"/>
    </w:rPr>
  </w:style>
  <w:style w:type="paragraph" w:customStyle="1" w:styleId="B3">
    <w:name w:val="B3"/>
    <w:basedOn w:val="Normal"/>
    <w:qFormat/>
    <w:rsid w:val="00C95A46"/>
    <w:pPr>
      <w:ind w:left="1135" w:hanging="284"/>
    </w:pPr>
  </w:style>
  <w:style w:type="paragraph" w:customStyle="1" w:styleId="ACTION">
    <w:name w:val="ACTION"/>
    <w:basedOn w:val="Normal"/>
    <w:qFormat/>
    <w:rsid w:val="00C95A46"/>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ListParagraph2">
    <w:name w:val="List Paragraph2"/>
    <w:basedOn w:val="Normal"/>
    <w:uiPriority w:val="99"/>
    <w:qFormat/>
    <w:rsid w:val="00C95A46"/>
    <w:pPr>
      <w:ind w:firstLineChars="200" w:firstLine="420"/>
    </w:pPr>
  </w:style>
  <w:style w:type="paragraph" w:customStyle="1" w:styleId="1">
    <w:name w:val="列出段落1"/>
    <w:basedOn w:val="Normal"/>
    <w:uiPriority w:val="34"/>
    <w:qFormat/>
    <w:rsid w:val="00C95A46"/>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10">
    <w:name w:val="占位符文本1"/>
    <w:basedOn w:val="DefaultParagraphFont"/>
    <w:uiPriority w:val="99"/>
    <w:unhideWhenUsed/>
    <w:qFormat/>
    <w:rsid w:val="00C95A46"/>
    <w:rPr>
      <w:color w:val="808080"/>
    </w:rPr>
  </w:style>
  <w:style w:type="paragraph" w:customStyle="1" w:styleId="2">
    <w:name w:val="列出段落2"/>
    <w:basedOn w:val="Normal"/>
    <w:uiPriority w:val="34"/>
    <w:qFormat/>
    <w:rsid w:val="00C95A46"/>
    <w:pPr>
      <w:overflowPunct/>
      <w:autoSpaceDE/>
      <w:autoSpaceDN/>
      <w:adjustRightInd/>
      <w:spacing w:after="0"/>
      <w:ind w:left="720"/>
      <w:textAlignment w:val="auto"/>
    </w:pPr>
    <w:rPr>
      <w:rFonts w:ascii="Calibri" w:eastAsia="Calibri" w:hAnsi="Calibri"/>
      <w:sz w:val="22"/>
      <w:szCs w:val="22"/>
    </w:rPr>
  </w:style>
  <w:style w:type="paragraph" w:customStyle="1" w:styleId="a">
    <w:name w:val="正文"/>
    <w:rsid w:val="00FA4A98"/>
    <w:pPr>
      <w:spacing w:before="100" w:beforeAutospacing="1" w:after="180"/>
    </w:pPr>
    <w:rPr>
      <w:rFonts w:eastAsia="等线"/>
      <w:sz w:val="24"/>
      <w:szCs w:val="24"/>
    </w:rPr>
  </w:style>
  <w:style w:type="paragraph" w:customStyle="1" w:styleId="3">
    <w:name w:val="列出段落3"/>
    <w:basedOn w:val="Normal"/>
    <w:uiPriority w:val="99"/>
    <w:unhideWhenUsed/>
    <w:rsid w:val="00C42313"/>
    <w:pPr>
      <w:ind w:firstLineChars="200" w:firstLine="420"/>
    </w:pPr>
  </w:style>
</w:styles>
</file>

<file path=word/webSettings.xml><?xml version="1.0" encoding="utf-8"?>
<w:webSettings xmlns:r="http://schemas.openxmlformats.org/officeDocument/2006/relationships" xmlns:w="http://schemas.openxmlformats.org/wordprocessingml/2006/main">
  <w:divs>
    <w:div w:id="109485918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0.wmf"/><Relationship Id="rId21" Type="http://schemas.openxmlformats.org/officeDocument/2006/relationships/image" Target="media/image7.wmf"/><Relationship Id="rId34" Type="http://schemas.openxmlformats.org/officeDocument/2006/relationships/image" Target="media/image16.png"/><Relationship Id="rId42" Type="http://schemas.openxmlformats.org/officeDocument/2006/relationships/oleObject" Target="embeddings/oleObject13.bin"/><Relationship Id="rId47" Type="http://schemas.openxmlformats.org/officeDocument/2006/relationships/image" Target="media/image24.emf"/><Relationship Id="rId50" Type="http://schemas.openxmlformats.org/officeDocument/2006/relationships/oleObject" Target="embeddings/oleObject17.bin"/><Relationship Id="rId55" Type="http://schemas.openxmlformats.org/officeDocument/2006/relationships/image" Target="media/image28.emf"/><Relationship Id="rId63" Type="http://schemas.openxmlformats.org/officeDocument/2006/relationships/oleObject" Target="embeddings/oleObject24.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4.png"/><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emf"/><Relationship Id="rId53" Type="http://schemas.openxmlformats.org/officeDocument/2006/relationships/image" Target="media/image27.emf"/><Relationship Id="rId58" Type="http://schemas.openxmlformats.org/officeDocument/2006/relationships/oleObject" Target="embeddings/oleObject21.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8.png"/><Relationship Id="rId49" Type="http://schemas.openxmlformats.org/officeDocument/2006/relationships/image" Target="media/image25.emf"/><Relationship Id="rId57" Type="http://schemas.openxmlformats.org/officeDocument/2006/relationships/image" Target="media/image29.emf"/><Relationship Id="rId61" Type="http://schemas.openxmlformats.org/officeDocument/2006/relationships/image" Target="media/image31.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png"/><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2.e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image" Target="media/image26.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png"/><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30.e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FCF56-F7D4-4442-883E-D94C3CA0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12</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16142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左志松10020442</cp:lastModifiedBy>
  <cp:revision>28</cp:revision>
  <cp:lastPrinted>2011-10-28T07:16:00Z</cp:lastPrinted>
  <dcterms:created xsi:type="dcterms:W3CDTF">2018-05-08T06:53:00Z</dcterms:created>
  <dcterms:modified xsi:type="dcterms:W3CDTF">2018-05-12T04:55:00Z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